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219276BB" w:rsidR="0026720D" w:rsidRPr="00443F29" w:rsidRDefault="0026720D" w:rsidP="004473A3">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w:t>
      </w:r>
      <w:r w:rsidRPr="002350B0">
        <w:rPr>
          <w:rFonts w:ascii="Arial" w:eastAsia="MS Mincho" w:hAnsi="Arial" w:cs="Arial"/>
          <w:b/>
          <w:sz w:val="24"/>
          <w:szCs w:val="24"/>
          <w:lang w:val="en-US"/>
        </w:rPr>
        <w:t>2</w:t>
      </w:r>
      <w:r w:rsidR="0090324F" w:rsidRPr="002350B0">
        <w:rPr>
          <w:rFonts w:ascii="Arial" w:eastAsia="MS Mincho" w:hAnsi="Arial" w:cs="Arial"/>
          <w:b/>
          <w:sz w:val="24"/>
          <w:szCs w:val="24"/>
          <w:lang w:val="en-US"/>
        </w:rPr>
        <w:t>4</w:t>
      </w:r>
      <w:r w:rsidR="002350B0">
        <w:rPr>
          <w:rFonts w:ascii="Arial" w:eastAsia="MS Mincho" w:hAnsi="Arial" w:cs="Arial"/>
          <w:b/>
          <w:sz w:val="24"/>
          <w:szCs w:val="24"/>
          <w:lang w:val="en-US"/>
        </w:rPr>
        <w:t>03390</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6086"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5C03C"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C8C1A"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53B0D" w:rsidR="001E41F3" w:rsidRDefault="00F562F9">
            <w:pPr>
              <w:pStyle w:val="CRCoverPage"/>
              <w:spacing w:after="0"/>
              <w:ind w:left="100"/>
              <w:rPr>
                <w:noProof/>
              </w:rPr>
            </w:pPr>
            <w:r>
              <w:t xml:space="preserve">draft </w:t>
            </w:r>
            <w:r w:rsidR="00C76751" w:rsidRPr="00C76751">
              <w:t>CR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4D119" w:rsidR="001E41F3" w:rsidRDefault="00C86086">
            <w:pPr>
              <w:pStyle w:val="CRCoverPage"/>
              <w:spacing w:after="0"/>
              <w:ind w:left="100"/>
              <w:rPr>
                <w:noProof/>
              </w:rPr>
            </w:pPr>
            <w:fldSimple w:instr=" DOCPROPERTY  SourceIfWg  \* MERGEFORMAT ">
              <w:r w:rsidR="00E13F3D">
                <w:rPr>
                  <w:noProof/>
                </w:rPr>
                <w:t>vivo</w:t>
              </w:r>
            </w:fldSimple>
            <w:r w:rsidR="00835CB4">
              <w:rPr>
                <w:noProof/>
              </w:rPr>
              <w:t>,CMCC,MediaTek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B796D" w:rsidR="001E41F3" w:rsidRDefault="00A23CFB">
            <w:pPr>
              <w:pStyle w:val="CRCoverPage"/>
              <w:spacing w:after="0"/>
              <w:ind w:left="100"/>
              <w:rPr>
                <w:noProof/>
              </w:rPr>
            </w:pPr>
            <w:r w:rsidRPr="00A23CFB">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F00F9" w:rsidR="001E41F3" w:rsidRDefault="00C86086">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5124B0">
                <w:rPr>
                  <w:noProof/>
                </w:rPr>
                <w:t>3</w:t>
              </w:r>
              <w:r w:rsidR="00D24991">
                <w:rPr>
                  <w:noProof/>
                </w:rPr>
                <w:t>-</w:t>
              </w:r>
              <w:r w:rsidR="005124B0">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46C83" w:rsidRDefault="001E41F3">
            <w:pPr>
              <w:pStyle w:val="CRCoverPage"/>
              <w:tabs>
                <w:tab w:val="right" w:pos="1759"/>
              </w:tabs>
              <w:spacing w:after="0"/>
              <w:rPr>
                <w:b/>
                <w:i/>
                <w:noProof/>
              </w:rPr>
            </w:pPr>
            <w:r w:rsidRPr="00F46C83">
              <w:rPr>
                <w:b/>
                <w:i/>
                <w:noProof/>
              </w:rPr>
              <w:t>Category:</w:t>
            </w:r>
          </w:p>
        </w:tc>
        <w:tc>
          <w:tcPr>
            <w:tcW w:w="851" w:type="dxa"/>
            <w:shd w:val="pct30" w:color="FFFF00" w:fill="auto"/>
          </w:tcPr>
          <w:p w14:paraId="154A6113" w14:textId="203E82EA" w:rsidR="001E41F3" w:rsidRPr="00F46C83" w:rsidRDefault="0073642A" w:rsidP="00D24991">
            <w:pPr>
              <w:pStyle w:val="CRCoverPage"/>
              <w:spacing w:after="0"/>
              <w:ind w:left="100" w:right="-609"/>
              <w:rPr>
                <w:b/>
                <w:noProof/>
              </w:rPr>
            </w:pPr>
            <w:r w:rsidRPr="00F46C83">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Pr="001437CB" w:rsidRDefault="00C86086">
            <w:pPr>
              <w:pStyle w:val="CRCoverPage"/>
              <w:spacing w:after="0"/>
              <w:ind w:left="100"/>
              <w:rPr>
                <w:noProof/>
              </w:rPr>
            </w:pPr>
            <w:fldSimple w:instr=" DOCPROPERTY  Release  \* MERGEFORMAT ">
              <w:r w:rsidR="00D24991" w:rsidRPr="001437CB">
                <w:rPr>
                  <w:noProof/>
                </w:rPr>
                <w:t>Rel-1</w:t>
              </w:r>
              <w:r w:rsidR="006E722E" w:rsidRPr="001437C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1EEC689A" w14:textId="2DCF43EB" w:rsidR="00092456" w:rsidRDefault="00DF6DA6" w:rsidP="00ED4851">
            <w:pPr>
              <w:pStyle w:val="CRCoverPage"/>
              <w:spacing w:after="0"/>
              <w:rPr>
                <w:noProof/>
                <w:lang w:eastAsia="zh-CN"/>
              </w:rPr>
            </w:pPr>
            <w:r>
              <w:rPr>
                <w:noProof/>
                <w:lang w:eastAsia="zh-CN"/>
              </w:rPr>
              <w:t>1</w:t>
            </w:r>
            <w:r w:rsidR="004F6120">
              <w:rPr>
                <w:noProof/>
                <w:lang w:eastAsia="zh-CN"/>
              </w:rPr>
              <w:t xml:space="preserve">. For non-collocated CA, if one DL-only SCell is configured as a candidate cell for LTM, </w:t>
            </w:r>
            <w:r w:rsidR="005D0759">
              <w:rPr>
                <w:noProof/>
                <w:lang w:eastAsia="zh-CN"/>
              </w:rPr>
              <w:t>and early RACH before cell switch is triggered on this SCell, then UE should also use the SSB in the SCell as the DL timing reference</w:t>
            </w:r>
            <w:r w:rsidR="00F91D9D">
              <w:rPr>
                <w:noProof/>
                <w:lang w:eastAsia="zh-CN"/>
              </w:rPr>
              <w:t xml:space="preserve">, as stated in P7 </w:t>
            </w:r>
            <w:r w:rsidR="002A033C">
              <w:rPr>
                <w:noProof/>
                <w:lang w:eastAsia="zh-CN"/>
              </w:rPr>
              <w:t xml:space="preserve">of </w:t>
            </w:r>
            <w:r w:rsidR="00611042">
              <w:rPr>
                <w:noProof/>
                <w:lang w:eastAsia="zh-CN"/>
              </w:rPr>
              <w:t>R4-2401930</w:t>
            </w:r>
            <w:r w:rsidR="005D0759">
              <w:rPr>
                <w:noProof/>
                <w:lang w:eastAsia="zh-CN"/>
              </w:rPr>
              <w:t>.</w:t>
            </w:r>
          </w:p>
          <w:p w14:paraId="708AA7DE" w14:textId="6D9FE1B1" w:rsidR="009E0791" w:rsidRPr="00664204" w:rsidRDefault="0082122E" w:rsidP="00ED4851">
            <w:pPr>
              <w:pStyle w:val="CRCoverPage"/>
              <w:spacing w:after="0"/>
              <w:rPr>
                <w:noProof/>
                <w:lang w:eastAsia="zh-CN"/>
              </w:rPr>
            </w:pPr>
            <w:r>
              <w:rPr>
                <w:noProof/>
                <w:lang w:eastAsia="zh-CN"/>
              </w:rPr>
              <w:t>2</w:t>
            </w:r>
            <w:r w:rsidR="009E0791">
              <w:rPr>
                <w:noProof/>
                <w:lang w:eastAsia="zh-CN"/>
              </w:rPr>
              <w:t xml:space="preserve">. </w:t>
            </w:r>
            <w:r w:rsidR="00BD1D82">
              <w:rPr>
                <w:noProof/>
                <w:lang w:eastAsia="zh-CN"/>
              </w:rPr>
              <w:t xml:space="preserve">RRM requirements for UE-based TA </w:t>
            </w:r>
            <w:r w:rsidR="00B96195">
              <w:rPr>
                <w:noProof/>
                <w:lang w:eastAsia="zh-CN"/>
              </w:rPr>
              <w:t xml:space="preserve">are needed </w:t>
            </w:r>
            <w:r w:rsidR="00BD1D82">
              <w:rPr>
                <w:noProof/>
                <w:lang w:eastAsia="zh-CN"/>
              </w:rPr>
              <w:t>accordin</w:t>
            </w:r>
            <w:r w:rsidR="006821B9">
              <w:rPr>
                <w:rFonts w:hint="eastAsia"/>
                <w:noProof/>
                <w:lang w:eastAsia="zh-CN"/>
              </w:rPr>
              <w:t>g</w:t>
            </w:r>
            <w:r w:rsidR="00BD1D82">
              <w:rPr>
                <w:noProof/>
                <w:lang w:eastAsia="zh-CN"/>
              </w:rPr>
              <w:t xml:space="preserve"> to RAN1/2 latest conclusions</w:t>
            </w:r>
            <w:r w:rsidR="005567A1">
              <w:rPr>
                <w:noProof/>
                <w:lang w:eastAsia="zh-CN"/>
              </w:rPr>
              <w:t xml:space="preserve">, as stated in P8 of </w:t>
            </w:r>
            <w:r w:rsidR="00611042">
              <w:rPr>
                <w:noProof/>
                <w:lang w:eastAsia="zh-CN"/>
              </w:rPr>
              <w:t>R4-2401930</w:t>
            </w:r>
            <w:r w:rsidR="005567A1">
              <w:rPr>
                <w:noProof/>
                <w:lang w:eastAsia="zh-CN"/>
              </w:rPr>
              <w:t>.</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D6AC8" w14:textId="4BC3BC6D" w:rsidR="00642CDB" w:rsidRDefault="00767F13" w:rsidP="00664204">
            <w:pPr>
              <w:pStyle w:val="CRCoverPage"/>
              <w:spacing w:after="0"/>
              <w:rPr>
                <w:noProof/>
                <w:lang w:eastAsia="zh-CN"/>
              </w:rPr>
            </w:pPr>
            <w:r>
              <w:rPr>
                <w:noProof/>
                <w:lang w:eastAsia="zh-CN"/>
              </w:rPr>
              <w:t>1</w:t>
            </w:r>
            <w:r w:rsidR="008E60AE">
              <w:rPr>
                <w:noProof/>
                <w:lang w:eastAsia="zh-CN"/>
              </w:rPr>
              <w:t xml:space="preserve">. </w:t>
            </w:r>
            <w:r w:rsidR="00156B60">
              <w:rPr>
                <w:noProof/>
                <w:lang w:eastAsia="zh-CN"/>
              </w:rPr>
              <w:t>Specify RRM requirements for</w:t>
            </w:r>
            <w:r w:rsidR="008E60AE">
              <w:rPr>
                <w:noProof/>
                <w:lang w:eastAsia="zh-CN"/>
              </w:rPr>
              <w:t xml:space="preserve"> the case when candidate cell is one of the serving cell</w:t>
            </w:r>
            <w:r w:rsidR="00B36C6B">
              <w:rPr>
                <w:noProof/>
                <w:lang w:eastAsia="zh-CN"/>
              </w:rPr>
              <w:t xml:space="preserve"> and PDCCH ordered RACH is triggered.</w:t>
            </w:r>
          </w:p>
          <w:p w14:paraId="31C656EC" w14:textId="0A8E5BFC" w:rsidR="000558A0" w:rsidRPr="00664204" w:rsidRDefault="00767F13" w:rsidP="00664204">
            <w:pPr>
              <w:pStyle w:val="CRCoverPage"/>
              <w:spacing w:after="0"/>
              <w:rPr>
                <w:noProof/>
                <w:lang w:eastAsia="zh-CN"/>
              </w:rPr>
            </w:pPr>
            <w:r>
              <w:rPr>
                <w:noProof/>
                <w:lang w:eastAsia="zh-CN"/>
              </w:rPr>
              <w:t>2</w:t>
            </w:r>
            <w:r w:rsidR="000558A0">
              <w:rPr>
                <w:noProof/>
                <w:lang w:eastAsia="zh-CN"/>
              </w:rPr>
              <w:t>. Capture RRM requirements for UE-based TA</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Pr="00767F13" w:rsidRDefault="0037252F" w:rsidP="0037252F">
            <w:pPr>
              <w:pStyle w:val="CRCoverPage"/>
              <w:spacing w:after="0"/>
              <w:rPr>
                <w:noProof/>
                <w:sz w:val="8"/>
                <w:szCs w:val="8"/>
              </w:rPr>
            </w:pPr>
          </w:p>
        </w:tc>
      </w:tr>
      <w:tr w:rsidR="0022414D" w14:paraId="678D7BF9" w14:textId="77777777" w:rsidTr="00547111">
        <w:tc>
          <w:tcPr>
            <w:tcW w:w="2694" w:type="dxa"/>
            <w:gridSpan w:val="2"/>
            <w:tcBorders>
              <w:left w:val="single" w:sz="4" w:space="0" w:color="auto"/>
              <w:bottom w:val="single" w:sz="4" w:space="0" w:color="auto"/>
            </w:tcBorders>
          </w:tcPr>
          <w:p w14:paraId="4E5CE1B6" w14:textId="77777777" w:rsidR="0022414D" w:rsidRDefault="0022414D" w:rsidP="00224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6353" w14:textId="44A20797" w:rsidR="009E0791" w:rsidRDefault="00767F13" w:rsidP="0022414D">
            <w:pPr>
              <w:pStyle w:val="CRCoverPage"/>
              <w:spacing w:after="0"/>
              <w:ind w:left="100"/>
              <w:rPr>
                <w:noProof/>
                <w:lang w:eastAsia="zh-CN"/>
              </w:rPr>
            </w:pPr>
            <w:r>
              <w:rPr>
                <w:noProof/>
                <w:lang w:eastAsia="zh-CN"/>
              </w:rPr>
              <w:t>1</w:t>
            </w:r>
            <w:r w:rsidR="009E0791">
              <w:rPr>
                <w:noProof/>
                <w:lang w:eastAsia="zh-CN"/>
              </w:rPr>
              <w:t>. In-sufficient RRM requirements for the PCell/SCell switch scenario.</w:t>
            </w:r>
          </w:p>
          <w:p w14:paraId="082E7C5C" w14:textId="75AED929" w:rsidR="002A798B" w:rsidRDefault="00767F13" w:rsidP="0022414D">
            <w:pPr>
              <w:pStyle w:val="CRCoverPage"/>
              <w:spacing w:after="0"/>
              <w:ind w:left="100"/>
              <w:rPr>
                <w:noProof/>
                <w:lang w:eastAsia="zh-CN"/>
              </w:rPr>
            </w:pPr>
            <w:r>
              <w:rPr>
                <w:noProof/>
                <w:lang w:eastAsia="zh-CN"/>
              </w:rPr>
              <w:t>2</w:t>
            </w:r>
            <w:r w:rsidR="002A798B">
              <w:rPr>
                <w:noProof/>
                <w:lang w:eastAsia="zh-CN"/>
              </w:rPr>
              <w:t>. No RRM requirements for UE-based TA, and the feature may not work well.</w:t>
            </w:r>
          </w:p>
          <w:p w14:paraId="5C4BEB44" w14:textId="78A522F7" w:rsidR="009E0791" w:rsidRDefault="009E0791" w:rsidP="0022414D">
            <w:pPr>
              <w:pStyle w:val="CRCoverPage"/>
              <w:spacing w:after="0"/>
              <w:ind w:left="100"/>
              <w:rPr>
                <w:noProof/>
                <w:lang w:eastAsia="zh-CN"/>
              </w:rPr>
            </w:pP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9408A" w:rsidR="00650F6C" w:rsidRPr="00040E88" w:rsidRDefault="00381B94" w:rsidP="00650F6C">
            <w:pPr>
              <w:pStyle w:val="CRCoverPage"/>
              <w:spacing w:after="0"/>
              <w:ind w:left="100"/>
              <w:rPr>
                <w:noProof/>
              </w:rPr>
            </w:pPr>
            <w:r>
              <w:rPr>
                <w:lang w:eastAsia="zh-CN"/>
              </w:rPr>
              <w:t>7.1,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B42D5" w14:textId="09D9C667" w:rsidR="00121A26" w:rsidRDefault="00121A26" w:rsidP="00121A26">
      <w:pPr>
        <w:jc w:val="center"/>
        <w:rPr>
          <w:rFonts w:eastAsia="宋体"/>
          <w:noProof/>
          <w:sz w:val="28"/>
          <w:szCs w:val="28"/>
          <w:lang w:eastAsia="zh-CN"/>
        </w:rPr>
      </w:pPr>
      <w:r w:rsidRPr="000E7863">
        <w:rPr>
          <w:rFonts w:eastAsia="宋体" w:hint="eastAsia"/>
          <w:noProof/>
          <w:sz w:val="28"/>
          <w:szCs w:val="28"/>
          <w:lang w:eastAsia="zh-CN"/>
        </w:rPr>
        <w:lastRenderedPageBreak/>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D1F9D">
        <w:rPr>
          <w:rFonts w:eastAsia="宋体"/>
          <w:noProof/>
          <w:sz w:val="28"/>
          <w:szCs w:val="28"/>
          <w:lang w:eastAsia="zh-CN"/>
        </w:rPr>
        <w:t>1</w:t>
      </w:r>
      <w:r w:rsidRPr="000E7863">
        <w:rPr>
          <w:rFonts w:eastAsia="宋体" w:hint="eastAsia"/>
          <w:noProof/>
          <w:sz w:val="28"/>
          <w:szCs w:val="28"/>
          <w:lang w:eastAsia="zh-CN"/>
        </w:rPr>
        <w:t>&gt;</w:t>
      </w:r>
    </w:p>
    <w:p w14:paraId="29CB1E09" w14:textId="77777777" w:rsidR="00624679" w:rsidRPr="009C5807" w:rsidRDefault="00624679" w:rsidP="00624679">
      <w:pPr>
        <w:pStyle w:val="2"/>
      </w:pPr>
      <w:bookmarkStart w:id="3" w:name="_Toc535475927"/>
      <w:r w:rsidRPr="009C5807">
        <w:t>7.1</w:t>
      </w:r>
      <w:r w:rsidRPr="009C5807">
        <w:tab/>
        <w:t>UE transmit timing</w:t>
      </w:r>
      <w:bookmarkEnd w:id="3"/>
    </w:p>
    <w:p w14:paraId="704C1822" w14:textId="77777777" w:rsidR="00624679" w:rsidRPr="009C5807" w:rsidRDefault="00624679" w:rsidP="00624679">
      <w:pPr>
        <w:pStyle w:val="3"/>
      </w:pPr>
      <w:bookmarkStart w:id="4" w:name="_Toc535475928"/>
      <w:r w:rsidRPr="009C5807">
        <w:t>7.1.1</w:t>
      </w:r>
      <w:r w:rsidRPr="009C5807">
        <w:tab/>
        <w:t>Introduction</w:t>
      </w:r>
      <w:bookmarkEnd w:id="4"/>
    </w:p>
    <w:p w14:paraId="3246BA87" w14:textId="77777777" w:rsidR="00624679" w:rsidRDefault="00624679" w:rsidP="00624679">
      <w:pPr>
        <w:rPr>
          <w:rFonts w:cs="v4.2.0"/>
        </w:rPr>
      </w:pPr>
      <w:bookmarkStart w:id="5"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1BED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6pt;height:10.2pt" o:ole="">
            <v:imagedata r:id="rId13" o:title=""/>
          </v:shape>
          <o:OLEObject Type="Embed" ProgID="Equation.3" ShapeID="_x0000_i1025" DrawAspect="Content" ObjectID="_1770825207"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5E6E8F5A" w14:textId="77777777" w:rsidR="00624679" w:rsidRDefault="00624679" w:rsidP="00624679">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527E6662" w14:textId="7C99DC48" w:rsidR="00624679" w:rsidRPr="003D73FB" w:rsidRDefault="00624679" w:rsidP="00624679">
      <w:pPr>
        <w:rPr>
          <w:lang w:val="en-US" w:eastAsia="zh-CN"/>
        </w:rPr>
      </w:pPr>
      <w:del w:id="6" w:author="vivo-Yanliang SUN" w:date="2024-02-27T22:16:00Z">
        <w:r w:rsidRPr="003D73FB" w:rsidDel="00E74F28">
          <w:rPr>
            <w:lang w:val="en-US" w:eastAsia="zh-CN"/>
          </w:rPr>
          <w:delText>[</w:delText>
        </w:r>
      </w:del>
      <w:r w:rsidRPr="003D73FB">
        <w:rPr>
          <w:rFonts w:hint="eastAsia"/>
          <w:lang w:val="en-US" w:eastAsia="zh-CN"/>
        </w:rPr>
        <w:t>For</w:t>
      </w:r>
      <w:r w:rsidRPr="003D73FB">
        <w:rPr>
          <w:lang w:val="en-US" w:eastAsia="zh-CN"/>
        </w:rPr>
        <w:t xml:space="preserve"> UE supporting [RACH-based early TA acquisition] for LTM, and if the candidate cell is a neighbor cell</w:t>
      </w:r>
      <w:ins w:id="7" w:author="vivo-Yanliang SUN" w:date="2024-02-12T11:07:00Z">
        <w:r w:rsidR="00D67E81">
          <w:rPr>
            <w:lang w:val="en-US" w:eastAsia="zh-CN"/>
          </w:rPr>
          <w:t xml:space="preserve"> or a </w:t>
        </w:r>
      </w:ins>
      <w:ins w:id="8" w:author="vivo-Yanliang SUN" w:date="2024-02-12T11:08:00Z">
        <w:r w:rsidR="004473A3">
          <w:rPr>
            <w:lang w:val="en-US" w:eastAsia="zh-CN"/>
          </w:rPr>
          <w:t xml:space="preserve">secondary </w:t>
        </w:r>
      </w:ins>
      <w:ins w:id="9" w:author="vivo-Yanliang SUN" w:date="2024-02-12T11:07:00Z">
        <w:r w:rsidR="00D67E81">
          <w:rPr>
            <w:lang w:val="en-US" w:eastAsia="zh-CN"/>
          </w:rPr>
          <w:t>serving cell without uplink carrier</w:t>
        </w:r>
      </w:ins>
      <w:r w:rsidRPr="003D73FB">
        <w:rPr>
          <w:lang w:val="en-US" w:eastAsia="zh-CN"/>
        </w:rPr>
        <w:t xml:space="preserve">, </w:t>
      </w:r>
    </w:p>
    <w:p w14:paraId="562A8CA6" w14:textId="6A63DFAA" w:rsidR="00624679" w:rsidRPr="003D73FB" w:rsidRDefault="00624679" w:rsidP="00624679">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w:t>
      </w:r>
      <w:ins w:id="10" w:author="vivo-Yanliang SUN" w:date="2024-02-27T22:20:00Z">
        <w:r w:rsidR="00CB0BE1">
          <w:rPr>
            <w:rFonts w:eastAsia="MS Mincho"/>
          </w:rPr>
          <w:t xml:space="preserve">for early TA acquisition </w:t>
        </w:r>
      </w:ins>
      <w:r w:rsidRPr="003D73FB">
        <w:rPr>
          <w:rFonts w:eastAsia="MS Mincho"/>
        </w:rPr>
        <w:t>take</w:t>
      </w:r>
      <w:ins w:id="11" w:author="vivo-Yanliang SUN" w:date="2024-02-28T12:15:00Z">
        <w:r w:rsidR="00340B30">
          <w:rPr>
            <w:rFonts w:eastAsia="MS Mincho"/>
          </w:rPr>
          <w:t>s</w:t>
        </w:r>
      </w:ins>
      <w:r w:rsidRPr="003D73FB">
        <w:rPr>
          <w:rFonts w:eastAsia="MS Mincho"/>
        </w:rPr>
        <w:t xml:space="preserve"> place </w:t>
      </w:r>
      <w:r w:rsidRPr="003D73FB">
        <w:rPr>
          <w:rFonts w:eastAsia="MS Mincho"/>
          <w:position w:val="-10"/>
        </w:rPr>
        <w:object w:dxaOrig="1800" w:dyaOrig="300" w14:anchorId="32A2C778">
          <v:shape id="_x0000_i1026" type="#_x0000_t75" style="width:87.6pt;height:11.55pt" o:ole="">
            <v:imagedata r:id="rId13" o:title=""/>
          </v:shape>
          <o:OLEObject Type="Embed" ProgID="Equation.3" ShapeID="_x0000_i1026" DrawAspect="Content" ObjectID="_1770825208" r:id="rId15"/>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w:t>
      </w:r>
      <w:del w:id="12" w:author="vivo-Yanliang SUN" w:date="2024-02-27T22:17:00Z">
        <w:r w:rsidRPr="003D73FB" w:rsidDel="0008403D">
          <w:rPr>
            <w:rFonts w:eastAsia="MS Mincho"/>
          </w:rPr>
          <w:delText xml:space="preserve">For </w:delText>
        </w:r>
        <w:r w:rsidRPr="003D73FB" w:rsidDel="0008403D">
          <w:rPr>
            <w:rFonts w:eastAsia="MS Mincho" w:hint="eastAsia"/>
            <w:lang w:eastAsia="zh-CN"/>
          </w:rPr>
          <w:delText>the</w:delText>
        </w:r>
        <w:r w:rsidRPr="003D73FB" w:rsidDel="0008403D">
          <w:rPr>
            <w:rFonts w:eastAsia="MS Mincho"/>
            <w:lang w:eastAsia="ja-JP"/>
          </w:rPr>
          <w:delText xml:space="preserve"> neighbor cell to which PRACH is transmitted, </w:delText>
        </w:r>
      </w:del>
      <w:r w:rsidRPr="003D73FB">
        <w:rPr>
          <w:rFonts w:eastAsia="MS Mincho"/>
          <w:lang w:eastAsia="ja-JP"/>
        </w:rPr>
        <w:t xml:space="preserve">UE shall use this </w:t>
      </w:r>
      <w:del w:id="13" w:author="vivo-Yanliang SUN" w:date="2024-02-27T22:19:00Z">
        <w:r w:rsidRPr="003D73FB" w:rsidDel="00B0752C">
          <w:rPr>
            <w:rFonts w:eastAsia="MS Mincho"/>
            <w:lang w:eastAsia="ja-JP"/>
          </w:rPr>
          <w:delText xml:space="preserve">neighbor </w:delText>
        </w:r>
      </w:del>
      <w:ins w:id="14" w:author="vivo-Yanliang SUN" w:date="2024-02-27T22:19:00Z">
        <w:r w:rsidR="00B0752C">
          <w:rPr>
            <w:rFonts w:eastAsia="MS Mincho"/>
            <w:lang w:eastAsia="ja-JP"/>
          </w:rPr>
          <w:t>candidate</w:t>
        </w:r>
        <w:r w:rsidR="00B0752C" w:rsidRPr="003D73FB">
          <w:rPr>
            <w:rFonts w:eastAsia="MS Mincho"/>
            <w:lang w:eastAsia="ja-JP"/>
          </w:rPr>
          <w:t xml:space="preserve"> </w:t>
        </w:r>
      </w:ins>
      <w:r w:rsidRPr="003D73FB">
        <w:rPr>
          <w:rFonts w:eastAsia="MS Mincho"/>
          <w:lang w:eastAsia="ja-JP"/>
        </w:rPr>
        <w:t>cell as the reference cell for deriving transmit timing</w:t>
      </w:r>
      <w:r w:rsidRPr="003D73FB">
        <w:rPr>
          <w:rFonts w:eastAsia="MS Mincho"/>
        </w:rPr>
        <w:t>. UE initial transmit timing accuracy is defined in the following requirements.</w:t>
      </w:r>
      <w:del w:id="15" w:author="vivo-Yanliang SUN" w:date="2024-02-27T22:21:00Z">
        <w:r w:rsidRPr="003D73FB" w:rsidDel="006F3EBF">
          <w:rPr>
            <w:rFonts w:eastAsia="MS Mincho"/>
          </w:rPr>
          <w:delText>]</w:delText>
        </w:r>
      </w:del>
    </w:p>
    <w:p w14:paraId="3962AE59" w14:textId="3E76A6D8" w:rsidR="00624679" w:rsidRPr="00581C08" w:rsidDel="00AF1F4F" w:rsidRDefault="00624679" w:rsidP="00624679">
      <w:pPr>
        <w:pStyle w:val="NO"/>
        <w:rPr>
          <w:del w:id="16" w:author="vivo-Yanliang SUN" w:date="2024-02-27T22:30:00Z"/>
          <w:lang w:val="en-US" w:eastAsia="zh-CN"/>
        </w:rPr>
      </w:pPr>
      <w:del w:id="17" w:author="vivo-Yanliang SUN" w:date="2024-02-27T22:30:00Z">
        <w:r w:rsidRPr="00581C08" w:rsidDel="00AF1F4F">
          <w:rPr>
            <w:lang w:val="en-US" w:eastAsia="zh-CN"/>
          </w:rPr>
          <w:delText xml:space="preserve">Editor’s Note: The above requirements </w:delText>
        </w:r>
        <w:r w:rsidDel="00AF1F4F">
          <w:rPr>
            <w:lang w:val="en-US" w:eastAsia="zh-CN"/>
          </w:rPr>
          <w:delText xml:space="preserve">for RACH-based early TA acquisition </w:delText>
        </w:r>
        <w:r w:rsidRPr="00581C08" w:rsidDel="00AF1F4F">
          <w:rPr>
            <w:lang w:val="en-US" w:eastAsia="zh-CN"/>
          </w:rPr>
          <w:delText>can be revisited if any further agreements in other WG ha</w:delText>
        </w:r>
        <w:r w:rsidDel="00AF1F4F">
          <w:rPr>
            <w:lang w:val="en-US" w:eastAsia="zh-CN"/>
          </w:rPr>
          <w:delText>ve</w:delText>
        </w:r>
        <w:r w:rsidRPr="00581C08" w:rsidDel="00AF1F4F">
          <w:rPr>
            <w:lang w:val="en-US" w:eastAsia="zh-CN"/>
          </w:rPr>
          <w:delText xml:space="preserve"> impact</w:delText>
        </w:r>
        <w:r w:rsidDel="00AF1F4F">
          <w:rPr>
            <w:lang w:val="en-US" w:eastAsia="zh-CN"/>
          </w:rPr>
          <w:delText>s</w:delText>
        </w:r>
        <w:r w:rsidRPr="00581C08" w:rsidDel="00AF1F4F">
          <w:rPr>
            <w:lang w:val="en-US" w:eastAsia="zh-CN"/>
          </w:rPr>
          <w:delText xml:space="preserve"> on the DL reference timing</w:delText>
        </w:r>
      </w:del>
    </w:p>
    <w:p w14:paraId="19C75158" w14:textId="4A8B8FA2" w:rsidR="00624679" w:rsidDel="00643299" w:rsidRDefault="00624679" w:rsidP="00624679">
      <w:pPr>
        <w:pStyle w:val="NO"/>
        <w:rPr>
          <w:del w:id="18" w:author="vivo-Yanliang SUN" w:date="2024-02-12T11:08:00Z"/>
          <w:lang w:val="en-US" w:eastAsia="zh-CN"/>
        </w:rPr>
      </w:pPr>
      <w:del w:id="19" w:author="vivo-Yanliang SUN" w:date="2024-02-12T11:08:00Z">
        <w:r w:rsidRPr="00581C08" w:rsidDel="00643299">
          <w:rPr>
            <w:lang w:val="en-US" w:eastAsia="zh-CN"/>
          </w:rPr>
          <w:delText>Editor’s Note:</w:delText>
        </w:r>
        <w:r w:rsidDel="00643299">
          <w:rPr>
            <w:lang w:val="en-US" w:eastAsia="zh-CN"/>
          </w:rPr>
          <w:delText xml:space="preserve"> FFS whether additional handling is needed when the candidate cell is a secondary serving cell.</w:delText>
        </w:r>
      </w:del>
    </w:p>
    <w:p w14:paraId="0E885B9D" w14:textId="77777777" w:rsidR="00624679" w:rsidRDefault="00624679" w:rsidP="00624679">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202F43D2" w14:textId="77777777" w:rsidR="00624679" w:rsidRPr="00402693" w:rsidRDefault="00624679" w:rsidP="00624679">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50498217" w14:textId="77777777" w:rsidR="00624679" w:rsidRPr="009C5807" w:rsidRDefault="00624679" w:rsidP="00624679">
      <w:pPr>
        <w:pStyle w:val="3"/>
      </w:pPr>
      <w:r w:rsidRPr="009C5807">
        <w:t>7.1.2</w:t>
      </w:r>
      <w:r w:rsidRPr="009C5807">
        <w:tab/>
        <w:t>Requirements</w:t>
      </w:r>
      <w:bookmarkEnd w:id="5"/>
    </w:p>
    <w:p w14:paraId="2F108C0A" w14:textId="77777777" w:rsidR="00624679" w:rsidRPr="009C5807" w:rsidRDefault="00624679" w:rsidP="00624679">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28D933C0" w14:textId="77777777" w:rsidR="00624679" w:rsidRDefault="00624679" w:rsidP="00624679">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2FA3179B" w14:textId="77777777" w:rsidR="00624679" w:rsidRDefault="00624679" w:rsidP="00624679">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26D7F277" w14:textId="77777777" w:rsidR="00B677DC" w:rsidRDefault="00624679" w:rsidP="00624679">
      <w:pPr>
        <w:pStyle w:val="B1"/>
        <w:rPr>
          <w:ins w:id="20" w:author="vivo-Yanliang SUN" w:date="2024-02-12T20:49:00Z"/>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ins w:id="21" w:author="vivo-Yanliang SUN" w:date="2024-02-12T20:45:00Z">
        <w:r w:rsidR="00D2065C">
          <w:t xml:space="preserve"> </w:t>
        </w:r>
      </w:ins>
    </w:p>
    <w:p w14:paraId="2EA057FF" w14:textId="52C97E53" w:rsidR="002E3D37" w:rsidRPr="00581C08" w:rsidRDefault="00D2065C">
      <w:pPr>
        <w:rPr>
          <w:lang w:val="en-US" w:eastAsia="zh-CN"/>
        </w:rPr>
        <w:pPrChange w:id="22" w:author="vivo-Yanliang SUN" w:date="2024-02-12T21:08:00Z">
          <w:pPr>
            <w:pStyle w:val="B1"/>
          </w:pPr>
        </w:pPrChange>
      </w:pPr>
      <w:ins w:id="23" w:author="vivo-Yanliang SUN" w:date="2024-02-12T20:45:00Z">
        <w:r>
          <w:t xml:space="preserve">In case UE supports </w:t>
        </w:r>
      </w:ins>
      <w:ins w:id="24" w:author="vivo-Yanliang SUN" w:date="2024-02-12T20:46:00Z">
        <w:r>
          <w:t>[UE-based TA capability]</w:t>
        </w:r>
      </w:ins>
      <w:ins w:id="25" w:author="vivo-Yanliang SUN" w:date="2024-02-12T21:08:00Z">
        <w:r w:rsidR="00AD56AB">
          <w:t xml:space="preserve"> for LTM</w:t>
        </w:r>
      </w:ins>
      <w:ins w:id="26" w:author="vivo-Yanliang SUN" w:date="2024-02-12T20:46:00Z">
        <w:r>
          <w:t xml:space="preserve">, </w:t>
        </w:r>
        <w:r w:rsidR="00B677DC">
          <w:t xml:space="preserve">if </w:t>
        </w:r>
        <w:r w:rsidR="00B677DC" w:rsidRPr="00B677DC">
          <w:t>UE-</w:t>
        </w:r>
        <w:proofErr w:type="spellStart"/>
        <w:r w:rsidR="00B677DC" w:rsidRPr="00B677DC">
          <w:t>MeasuredTA</w:t>
        </w:r>
        <w:proofErr w:type="spellEnd"/>
        <w:r w:rsidR="00B677DC" w:rsidRPr="00B677DC">
          <w:t>-ID</w:t>
        </w:r>
        <w:r w:rsidR="00B677DC">
          <w:t xml:space="preserve"> is configured</w:t>
        </w:r>
      </w:ins>
      <w:ins w:id="27" w:author="vivo-Yanliang SUN" w:date="2024-02-12T21:20:00Z">
        <w:r w:rsidR="00881A2A">
          <w:rPr>
            <w:rFonts w:hint="eastAsia"/>
            <w:lang w:eastAsia="zh-CN"/>
          </w:rPr>
          <w:t>,</w:t>
        </w:r>
        <w:r w:rsidR="00AA14B0">
          <w:t xml:space="preserve"> </w:t>
        </w:r>
      </w:ins>
      <w:ins w:id="28" w:author="vivo-Yanliang SUN" w:date="2024-02-28T12:01:00Z">
        <w:r w:rsidR="004E650D">
          <w:t>UE shall be able to autonomously adjust the uplink timing of</w:t>
        </w:r>
      </w:ins>
      <w:ins w:id="29" w:author="vivo-Yanliang SUN" w:date="2024-02-12T21:20:00Z">
        <w:r w:rsidR="00AA14B0">
          <w:t xml:space="preserve"> the first transmission on target cell</w:t>
        </w:r>
        <w:r w:rsidR="00B46CB0">
          <w:t xml:space="preserve"> after LTM cell switch</w:t>
        </w:r>
      </w:ins>
      <w:ins w:id="30" w:author="vivo-Yanliang SUN" w:date="2024-02-12T21:08:00Z">
        <w:r w:rsidR="00AD56AB">
          <w:t xml:space="preserve">. </w:t>
        </w:r>
      </w:ins>
      <w:ins w:id="31" w:author="vivo-Yanliang SUN" w:date="2024-02-12T21:19:00Z">
        <w:r w:rsidR="000C1504">
          <w:t>The transmit timing adjustment requirement is defined in 7.1.2.5</w:t>
        </w:r>
      </w:ins>
      <w:ins w:id="32" w:author="vivo-Yanliang SUN" w:date="2024-02-28T12:00:00Z">
        <w:r w:rsidR="004E650D">
          <w:t xml:space="preserve">, and the </w:t>
        </w:r>
      </w:ins>
      <w:ins w:id="33" w:author="vivo-Yanliang SUN" w:date="2024-02-27T20:54:00Z">
        <w:r w:rsidR="002E3D37">
          <w:rPr>
            <w:lang w:val="en-US" w:eastAsia="zh-CN"/>
          </w:rPr>
          <w:t xml:space="preserve">requirements apply </w:t>
        </w:r>
      </w:ins>
      <w:ins w:id="34" w:author="vivo-Yanliang SUN" w:date="2024-02-27T20:55:00Z">
        <w:r w:rsidR="00966CEA">
          <w:rPr>
            <w:lang w:val="en-US" w:eastAsia="zh-CN"/>
          </w:rPr>
          <w:t>assuming</w:t>
        </w:r>
      </w:ins>
      <w:ins w:id="35" w:author="vivo-Yanliang SUN" w:date="2024-02-27T20:54:00Z">
        <w:r w:rsidR="002E3D37">
          <w:rPr>
            <w:lang w:val="en-US" w:eastAsia="zh-CN"/>
          </w:rPr>
          <w:t xml:space="preserve"> the TAE </w:t>
        </w:r>
      </w:ins>
      <w:ins w:id="36" w:author="vivo-Yanliang SUN" w:date="2024-02-27T20:55:00Z">
        <w:r w:rsidR="00966CEA">
          <w:rPr>
            <w:lang w:val="en-US" w:eastAsia="zh-CN"/>
          </w:rPr>
          <w:t xml:space="preserve">between cells with the same </w:t>
        </w:r>
        <w:r w:rsidR="00966CEA" w:rsidRPr="00B677DC">
          <w:t>UE-</w:t>
        </w:r>
        <w:proofErr w:type="spellStart"/>
        <w:r w:rsidR="00966CEA" w:rsidRPr="00B677DC">
          <w:t>MeasuredTA</w:t>
        </w:r>
        <w:proofErr w:type="spellEnd"/>
        <w:r w:rsidR="00966CEA" w:rsidRPr="00B677DC">
          <w:t>-ID</w:t>
        </w:r>
        <w:r w:rsidR="00966CEA">
          <w:rPr>
            <w:lang w:val="en-US" w:eastAsia="zh-CN"/>
          </w:rPr>
          <w:t xml:space="preserve"> is less than</w:t>
        </w:r>
      </w:ins>
      <w:ins w:id="37" w:author="vivo-Yanliang SUN" w:date="2024-02-27T20:54:00Z">
        <w:r w:rsidR="002E3D37">
          <w:rPr>
            <w:lang w:val="en-US" w:eastAsia="zh-CN"/>
          </w:rPr>
          <w:t xml:space="preserve"> 260ns as defined TS 38.104.</w:t>
        </w:r>
      </w:ins>
    </w:p>
    <w:p w14:paraId="47119A4D" w14:textId="425FE0AF" w:rsidR="00624679" w:rsidRPr="009C5807" w:rsidDel="00596358" w:rsidRDefault="00624679" w:rsidP="00624679">
      <w:pPr>
        <w:pStyle w:val="B1"/>
        <w:rPr>
          <w:del w:id="38" w:author="vivo-Yanliang SUN" w:date="2024-02-12T21:10:00Z"/>
        </w:rPr>
      </w:pPr>
      <w:del w:id="39" w:author="vivo-Yanliang SUN" w:date="2024-02-12T21:10:00Z">
        <w:r w:rsidRPr="00581C08" w:rsidDel="00596358">
          <w:rPr>
            <w:rFonts w:cs="v4.2.0"/>
            <w:i/>
            <w:lang w:eastAsia="zh-CN"/>
          </w:rPr>
          <w:delText>Editor’s Note: FFS the timing accuracy requirements for UE-based TA derivation.</w:delText>
        </w:r>
      </w:del>
    </w:p>
    <w:p w14:paraId="04C689CD" w14:textId="77777777" w:rsidR="00F30DF7" w:rsidRDefault="00624679" w:rsidP="00624679">
      <w:pPr>
        <w:rPr>
          <w:ins w:id="40" w:author="vivo-Yanliang SUN" w:date="2024-02-12T11:17:00Z"/>
          <w:rFonts w:cs="v4.2.0"/>
        </w:rPr>
      </w:pPr>
      <w:r>
        <w:rPr>
          <w:rFonts w:cs="v4.2.0"/>
        </w:rPr>
        <w:t xml:space="preserve">When the UL SCS is 120 kHz or smaller, </w:t>
      </w:r>
    </w:p>
    <w:p w14:paraId="5284E4AC" w14:textId="6C57EDF4" w:rsidR="008130F2" w:rsidRPr="0059748E" w:rsidRDefault="001B6C87" w:rsidP="00F30DF7">
      <w:pPr>
        <w:pStyle w:val="af3"/>
        <w:numPr>
          <w:ilvl w:val="0"/>
          <w:numId w:val="17"/>
        </w:numPr>
        <w:ind w:firstLineChars="0"/>
        <w:rPr>
          <w:ins w:id="41" w:author="vivo-Yanliang SUN" w:date="2024-02-12T11:19:00Z"/>
          <w:rFonts w:cs="v4.2.0"/>
          <w:rPrChange w:id="42" w:author="vivo-Yanliang SUN" w:date="2024-02-12T11:19:00Z">
            <w:rPr>
              <w:ins w:id="43" w:author="vivo-Yanliang SUN" w:date="2024-02-12T11:19:00Z"/>
              <w:lang w:val="en-US" w:eastAsia="zh-CN"/>
            </w:rPr>
          </w:rPrChange>
        </w:rPr>
      </w:pPr>
      <w:ins w:id="44" w:author="vivo-Yanliang SUN" w:date="2024-02-12T11:18:00Z">
        <w:r>
          <w:rPr>
            <w:lang w:val="en-US" w:eastAsia="zh-CN"/>
          </w:rPr>
          <w:lastRenderedPageBreak/>
          <w:t>If</w:t>
        </w:r>
      </w:ins>
      <w:ins w:id="45" w:author="vivo-Yanliang SUN" w:date="2024-02-12T11:17:00Z">
        <w:r w:rsidR="0068532C" w:rsidRPr="003D73FB">
          <w:rPr>
            <w:lang w:val="en-US" w:eastAsia="zh-CN"/>
          </w:rPr>
          <w:t xml:space="preserve"> UE support</w:t>
        </w:r>
      </w:ins>
      <w:ins w:id="46" w:author="vivo-Yanliang SUN" w:date="2024-02-12T11:18:00Z">
        <w:r>
          <w:rPr>
            <w:lang w:val="en-US" w:eastAsia="zh-CN"/>
          </w:rPr>
          <w:t>s</w:t>
        </w:r>
      </w:ins>
      <w:ins w:id="47" w:author="vivo-Yanliang SUN" w:date="2024-02-12T11:17:00Z">
        <w:r w:rsidR="0068532C" w:rsidRPr="003D73FB">
          <w:rPr>
            <w:lang w:val="en-US" w:eastAsia="zh-CN"/>
          </w:rPr>
          <w:t xml:space="preserve"> [RACH-based early TA acquisition] for LTM, and if the candidate cell is a neighbor cell</w:t>
        </w:r>
        <w:r w:rsidR="0068532C">
          <w:rPr>
            <w:lang w:val="en-US" w:eastAsia="zh-CN"/>
          </w:rPr>
          <w:t xml:space="preserve"> or a secondary serving cell without uplink carrier</w:t>
        </w:r>
      </w:ins>
      <w:ins w:id="48" w:author="vivo-Yanliang SUN" w:date="2024-02-12T11:18:00Z">
        <w:r w:rsidR="00331BCC">
          <w:rPr>
            <w:lang w:val="en-US" w:eastAsia="zh-CN"/>
          </w:rPr>
          <w:t xml:space="preserve">, </w:t>
        </w:r>
        <w:r w:rsidR="003044AB">
          <w:rPr>
            <w:lang w:val="en-US" w:eastAsia="zh-CN"/>
          </w:rPr>
          <w:t>t</w:t>
        </w:r>
      </w:ins>
      <w:ins w:id="49" w:author="vivo-Yanliang SUN" w:date="2024-02-12T11:19:00Z">
        <w:r w:rsidR="003044AB">
          <w:rPr>
            <w:lang w:val="en-US" w:eastAsia="zh-CN"/>
          </w:rPr>
          <w:t xml:space="preserve">he </w:t>
        </w:r>
        <w:r w:rsidR="0059748E">
          <w:rPr>
            <w:lang w:val="en-US" w:eastAsia="zh-CN"/>
          </w:rPr>
          <w:t xml:space="preserve">UE shall meet the </w:t>
        </w:r>
        <w:proofErr w:type="spellStart"/>
        <w:r w:rsidR="0059748E">
          <w:rPr>
            <w:lang w:val="en-US" w:eastAsia="zh-CN"/>
          </w:rPr>
          <w:t>Te</w:t>
        </w:r>
        <w:proofErr w:type="spellEnd"/>
        <w:r w:rsidR="0059748E">
          <w:rPr>
            <w:lang w:val="en-US" w:eastAsia="zh-CN"/>
          </w:rPr>
          <w:t xml:space="preserve"> requirement for an initial transmission </w:t>
        </w:r>
      </w:ins>
      <w:ins w:id="50" w:author="vivo-Yanliang SUN" w:date="2024-02-12T11:24:00Z">
        <w:r w:rsidR="00E8523A">
          <w:rPr>
            <w:lang w:val="en-US" w:eastAsia="zh-CN"/>
          </w:rPr>
          <w:t xml:space="preserve">at the PRACH occasion defined in clause </w:t>
        </w:r>
      </w:ins>
      <w:ins w:id="51" w:author="vivo-Yanliang SUN" w:date="2024-02-12T11:25:00Z">
        <w:r w:rsidR="00E8523A">
          <w:rPr>
            <w:lang w:val="en-US" w:eastAsia="zh-CN"/>
          </w:rPr>
          <w:t>8.1 of TS 38.213</w:t>
        </w:r>
      </w:ins>
      <w:ins w:id="52" w:author="vivo-Yanliang SUN" w:date="2024-02-28T12:07:00Z">
        <w:r w:rsidR="00F3577C">
          <w:rPr>
            <w:lang w:val="en-US" w:eastAsia="zh-CN"/>
          </w:rPr>
          <w:t>[</w:t>
        </w:r>
      </w:ins>
      <w:ins w:id="53" w:author="vivo-Yanliang SUN" w:date="2024-02-12T11:25:00Z">
        <w:r w:rsidR="00E8523A">
          <w:rPr>
            <w:lang w:val="en-US" w:eastAsia="zh-CN"/>
          </w:rPr>
          <w:t xml:space="preserve">, </w:t>
        </w:r>
      </w:ins>
      <w:ins w:id="54" w:author="vivo-Yanliang SUN" w:date="2024-02-12T11:19:00Z">
        <w:r w:rsidR="0059748E">
          <w:rPr>
            <w:lang w:val="en-US" w:eastAsia="zh-CN"/>
          </w:rPr>
          <w:t>provided:</w:t>
        </w:r>
      </w:ins>
    </w:p>
    <w:p w14:paraId="0C2146AB" w14:textId="1967A046" w:rsidR="007E34EF" w:rsidRPr="007E34EF" w:rsidRDefault="00BB34B5" w:rsidP="0059748E">
      <w:pPr>
        <w:pStyle w:val="af3"/>
        <w:numPr>
          <w:ilvl w:val="1"/>
          <w:numId w:val="17"/>
        </w:numPr>
        <w:ind w:firstLineChars="0"/>
        <w:rPr>
          <w:ins w:id="55" w:author="vivo-Yanliang SUN" w:date="2024-02-12T17:23:00Z"/>
          <w:rFonts w:cs="v4.2.0"/>
          <w:rPrChange w:id="56" w:author="vivo-Yanliang SUN" w:date="2024-02-12T17:23:00Z">
            <w:rPr>
              <w:ins w:id="57" w:author="vivo-Yanliang SUN" w:date="2024-02-12T17:23:00Z"/>
              <w:rFonts w:eastAsia="宋体"/>
              <w:szCs w:val="24"/>
              <w:lang w:eastAsia="zh-CN"/>
            </w:rPr>
          </w:rPrChange>
        </w:rPr>
      </w:pPr>
      <w:ins w:id="58" w:author="vivo-Yanliang SUN" w:date="2024-02-12T11:28:00Z">
        <w:r>
          <w:rPr>
            <w:rFonts w:eastAsiaTheme="minorEastAsia" w:cs="v4.2.0"/>
            <w:lang w:eastAsia="zh-CN"/>
          </w:rPr>
          <w:t xml:space="preserve">For FR2, </w:t>
        </w:r>
      </w:ins>
    </w:p>
    <w:p w14:paraId="0A8E2122" w14:textId="7FE6ECE7" w:rsidR="0059748E" w:rsidRPr="000845EB" w:rsidRDefault="00214F4D" w:rsidP="007E34EF">
      <w:pPr>
        <w:pStyle w:val="af3"/>
        <w:numPr>
          <w:ilvl w:val="2"/>
          <w:numId w:val="17"/>
        </w:numPr>
        <w:ind w:firstLineChars="0"/>
        <w:rPr>
          <w:ins w:id="59" w:author="vivo-Yanliang SUN" w:date="2024-02-12T17:25:00Z"/>
          <w:rFonts w:cs="v4.2.0"/>
          <w:rPrChange w:id="60" w:author="vivo-Yanliang SUN" w:date="2024-02-12T17:25:00Z">
            <w:rPr>
              <w:ins w:id="61" w:author="vivo-Yanliang SUN" w:date="2024-02-12T17:25:00Z"/>
              <w:rFonts w:eastAsiaTheme="minorEastAsia" w:cs="v4.2.0"/>
              <w:lang w:eastAsia="zh-CN"/>
            </w:rPr>
          </w:rPrChange>
        </w:rPr>
      </w:pPr>
      <w:ins w:id="62" w:author="vivo-Yanliang SUN" w:date="2024-02-12T17:38:00Z">
        <w:r>
          <w:rPr>
            <w:rFonts w:eastAsiaTheme="minorEastAsia" w:cs="v4.2.0"/>
            <w:lang w:eastAsia="zh-CN"/>
          </w:rPr>
          <w:t>i</w:t>
        </w:r>
        <w:r>
          <w:rPr>
            <w:rFonts w:eastAsia="等线"/>
            <w:color w:val="0070C0"/>
            <w:lang w:eastAsia="zh-CN"/>
          </w:rPr>
          <w:t>f</w:t>
        </w:r>
        <w:r>
          <w:rPr>
            <w:rFonts w:eastAsia="宋体"/>
            <w:szCs w:val="24"/>
            <w:lang w:eastAsia="zh-CN"/>
          </w:rPr>
          <w:t xml:space="preserve"> the SSB index </w:t>
        </w:r>
        <w:r>
          <w:rPr>
            <w:color w:val="0070C0"/>
            <w:lang w:val="en-US"/>
          </w:rPr>
          <w:t>indicated in PDCCH order is</w:t>
        </w:r>
        <w:r w:rsidRPr="003152DC">
          <w:rPr>
            <w:rFonts w:eastAsia="等线"/>
            <w:color w:val="0070C0"/>
            <w:lang w:eastAsia="zh-CN"/>
          </w:rPr>
          <w:t xml:space="preserve"> </w:t>
        </w:r>
        <w:r>
          <w:rPr>
            <w:rFonts w:eastAsia="等线"/>
            <w:color w:val="0070C0"/>
            <w:lang w:eastAsia="zh-CN"/>
          </w:rPr>
          <w:t xml:space="preserve">associated to a known TCI state of </w:t>
        </w:r>
      </w:ins>
      <w:ins w:id="63" w:author="vivo-Yanliang SUN" w:date="2024-02-12T20:32:00Z">
        <w:r w:rsidR="00902007">
          <w:rPr>
            <w:rFonts w:eastAsia="等线" w:hint="eastAsia"/>
            <w:color w:val="0070C0"/>
            <w:lang w:eastAsia="zh-CN"/>
          </w:rPr>
          <w:t>the</w:t>
        </w:r>
        <w:r w:rsidR="00902007">
          <w:rPr>
            <w:rFonts w:eastAsia="等线"/>
            <w:color w:val="0070C0"/>
            <w:lang w:eastAsia="zh-CN"/>
          </w:rPr>
          <w:t xml:space="preserve"> </w:t>
        </w:r>
      </w:ins>
      <w:ins w:id="64" w:author="vivo-Yanliang SUN" w:date="2024-02-12T17:38:00Z">
        <w:r>
          <w:rPr>
            <w:rFonts w:eastAsia="等线"/>
            <w:color w:val="0070C0"/>
            <w:lang w:eastAsia="zh-CN"/>
          </w:rPr>
          <w:t>target cell</w:t>
        </w:r>
        <w:r w:rsidRPr="003152DC">
          <w:rPr>
            <w:rFonts w:eastAsia="宋体"/>
            <w:szCs w:val="24"/>
            <w:lang w:eastAsia="zh-CN"/>
          </w:rPr>
          <w:t xml:space="preserve"> </w:t>
        </w:r>
        <w:r>
          <w:rPr>
            <w:rFonts w:eastAsia="宋体"/>
            <w:szCs w:val="24"/>
            <w:lang w:eastAsia="zh-CN"/>
          </w:rPr>
          <w:t xml:space="preserve">according to 8.X.2, </w:t>
        </w:r>
        <w:r w:rsidR="005152E8">
          <w:rPr>
            <w:rFonts w:eastAsia="宋体"/>
            <w:szCs w:val="24"/>
            <w:lang w:eastAsia="zh-CN"/>
          </w:rPr>
          <w:t>and</w:t>
        </w:r>
        <w:r>
          <w:rPr>
            <w:color w:val="0070C0"/>
            <w:lang w:val="en-US"/>
          </w:rPr>
          <w:t xml:space="preserve"> the TCI state is in the active TCI state list according to 8.X.3, </w:t>
        </w:r>
      </w:ins>
      <w:ins w:id="65" w:author="vivo-Yanliang SUN" w:date="2024-02-12T17:33:00Z">
        <w:r w:rsidR="001A425F">
          <w:rPr>
            <w:rFonts w:eastAsia="等线"/>
            <w:color w:val="0070C0"/>
            <w:lang w:eastAsia="zh-CN"/>
          </w:rPr>
          <w:t xml:space="preserve">and measurement period of L1-RSRP </w:t>
        </w:r>
        <w:r w:rsidR="00B20DDE">
          <w:rPr>
            <w:rFonts w:eastAsia="等线"/>
            <w:color w:val="0070C0"/>
            <w:lang w:eastAsia="zh-CN"/>
          </w:rPr>
          <w:t xml:space="preserve">for the SSB </w:t>
        </w:r>
        <w:r w:rsidR="001A425F">
          <w:rPr>
            <w:rFonts w:eastAsia="等线"/>
            <w:color w:val="0070C0"/>
            <w:lang w:eastAsia="zh-CN"/>
          </w:rPr>
          <w:t>is no longer than 160ms</w:t>
        </w:r>
        <w:r w:rsidR="00253842">
          <w:rPr>
            <w:rFonts w:eastAsia="等线"/>
            <w:color w:val="0070C0"/>
            <w:lang w:eastAsia="zh-CN"/>
          </w:rPr>
          <w:t>,</w:t>
        </w:r>
        <w:r w:rsidR="001A425F">
          <w:rPr>
            <w:rFonts w:eastAsiaTheme="minorEastAsia" w:cs="v4.2.0"/>
            <w:lang w:eastAsia="zh-CN"/>
          </w:rPr>
          <w:t xml:space="preserve"> </w:t>
        </w:r>
      </w:ins>
      <w:ins w:id="66" w:author="vivo-Yanliang SUN" w:date="2024-02-12T16:45:00Z">
        <w:r w:rsidR="005F2315">
          <w:rPr>
            <w:rFonts w:eastAsiaTheme="minorEastAsia" w:cs="v4.2.0"/>
            <w:lang w:eastAsia="zh-CN"/>
          </w:rPr>
          <w:t>the</w:t>
        </w:r>
      </w:ins>
      <w:ins w:id="67" w:author="vivo-Yanliang SUN" w:date="2024-02-12T16:44:00Z">
        <w:r w:rsidR="00AD5B85">
          <w:rPr>
            <w:rFonts w:eastAsiaTheme="minorEastAsia" w:cs="v4.2.0"/>
            <w:lang w:eastAsia="zh-CN"/>
          </w:rPr>
          <w:t xml:space="preserve"> </w:t>
        </w:r>
      </w:ins>
      <w:ins w:id="68" w:author="vivo-Yanliang SUN" w:date="2024-02-12T16:45:00Z">
        <w:r w:rsidR="00AD5B85">
          <w:rPr>
            <w:rFonts w:eastAsiaTheme="minorEastAsia" w:cs="v4.2.0"/>
            <w:lang w:eastAsia="zh-CN"/>
          </w:rPr>
          <w:t>delay</w:t>
        </w:r>
      </w:ins>
      <w:ins w:id="69" w:author="vivo-Yanliang SUN" w:date="2024-02-12T16:44:00Z">
        <w:r w:rsidR="00AD5B85">
          <w:rPr>
            <w:rFonts w:eastAsiaTheme="minorEastAsia" w:cs="v4.2.0"/>
            <w:lang w:eastAsia="zh-CN"/>
          </w:rPr>
          <w:t xml:space="preserve"> for time</w:t>
        </w:r>
      </w:ins>
      <w:ins w:id="70" w:author="vivo-Yanliang SUN" w:date="2024-02-12T16:45:00Z">
        <w:r w:rsidR="00AD5B85">
          <w:rPr>
            <w:rFonts w:eastAsiaTheme="minorEastAsia" w:cs="v4.2.0"/>
            <w:lang w:eastAsia="zh-CN"/>
          </w:rPr>
          <w:t xml:space="preserve"> frequency tracking </w:t>
        </w:r>
      </w:ins>
      <w:proofErr w:type="gramStart"/>
      <w:ins w:id="71" w:author="vivo-Yanliang SUN" w:date="2024-02-12T11:36:00Z">
        <w:r w:rsidR="0015355D">
          <w:rPr>
            <w:rFonts w:eastAsiaTheme="minorEastAsia" w:cs="v4.2.0"/>
            <w:lang w:eastAsia="zh-CN"/>
          </w:rPr>
          <w:t>T</w:t>
        </w:r>
        <w:r w:rsidR="0015355D" w:rsidRPr="0015355D">
          <w:rPr>
            <w:rFonts w:eastAsiaTheme="minorEastAsia" w:cs="v4.2.0"/>
            <w:vertAlign w:val="subscript"/>
            <w:lang w:eastAsia="zh-CN"/>
            <w:rPrChange w:id="72" w:author="vivo-Yanliang SUN" w:date="2024-02-12T11:37:00Z">
              <w:rPr>
                <w:rFonts w:eastAsiaTheme="minorEastAsia" w:cs="v4.2.0"/>
                <w:lang w:eastAsia="zh-CN"/>
              </w:rPr>
            </w:rPrChange>
          </w:rPr>
          <w:t>SSB</w:t>
        </w:r>
        <w:r w:rsidR="0015355D">
          <w:rPr>
            <w:rFonts w:eastAsiaTheme="minorEastAsia" w:cs="v4.2.0"/>
            <w:lang w:eastAsia="zh-CN"/>
          </w:rPr>
          <w:t xml:space="preserve">  =</w:t>
        </w:r>
        <w:proofErr w:type="gramEnd"/>
        <w:r w:rsidR="0015355D">
          <w:rPr>
            <w:rFonts w:eastAsiaTheme="minorEastAsia" w:cs="v4.2.0"/>
            <w:lang w:eastAsia="zh-CN"/>
          </w:rPr>
          <w:t xml:space="preserve"> </w:t>
        </w:r>
      </w:ins>
      <w:bookmarkStart w:id="73" w:name="_GoBack"/>
      <w:ins w:id="74" w:author="vivo-Yanliang SUN" w:date="2024-02-12T20:33:00Z">
        <w:r w:rsidR="00054EDA">
          <w:rPr>
            <w:rFonts w:eastAsiaTheme="minorEastAsia" w:cs="v4.2.0"/>
            <w:lang w:eastAsia="zh-CN"/>
          </w:rPr>
          <w:t>[</w:t>
        </w:r>
      </w:ins>
      <w:ins w:id="75" w:author="vivo-Yanliang SUN" w:date="2024-02-12T17:25:00Z">
        <w:r w:rsidR="000845EB">
          <w:rPr>
            <w:rFonts w:eastAsiaTheme="minorEastAsia" w:cs="v4.2.0"/>
            <w:lang w:eastAsia="zh-CN"/>
          </w:rPr>
          <w:t>0</w:t>
        </w:r>
      </w:ins>
      <w:ins w:id="76" w:author="vivo-Yanliang SUN" w:date="2024-02-12T20:33:00Z">
        <w:r w:rsidR="00054EDA">
          <w:rPr>
            <w:rFonts w:eastAsiaTheme="minorEastAsia" w:cs="v4.2.0"/>
            <w:lang w:eastAsia="zh-CN"/>
          </w:rPr>
          <w:t>]</w:t>
        </w:r>
      </w:ins>
      <w:ins w:id="77" w:author="vivo-Yanliang SUN" w:date="2024-02-12T16:56:00Z">
        <w:r w:rsidR="004A2D19">
          <w:rPr>
            <w:rFonts w:eastAsiaTheme="minorEastAsia" w:cs="v4.2.0"/>
            <w:lang w:eastAsia="zh-CN"/>
          </w:rPr>
          <w:t>;</w:t>
        </w:r>
      </w:ins>
      <w:bookmarkEnd w:id="73"/>
    </w:p>
    <w:p w14:paraId="3F11E9D5" w14:textId="58663A52" w:rsidR="000845EB" w:rsidRDefault="00483F6F">
      <w:pPr>
        <w:pStyle w:val="af3"/>
        <w:numPr>
          <w:ilvl w:val="2"/>
          <w:numId w:val="17"/>
        </w:numPr>
        <w:ind w:firstLineChars="0"/>
        <w:rPr>
          <w:ins w:id="78" w:author="vivo-Yanliang SUN" w:date="2024-02-12T11:17:00Z"/>
          <w:rFonts w:cs="v4.2.0"/>
        </w:rPr>
        <w:pPrChange w:id="79" w:author="vivo-Yanliang SUN" w:date="2024-02-12T17:23:00Z">
          <w:pPr>
            <w:pStyle w:val="af3"/>
            <w:numPr>
              <w:numId w:val="17"/>
            </w:numPr>
            <w:ind w:left="360" w:firstLineChars="0" w:hanging="360"/>
          </w:pPr>
        </w:pPrChange>
      </w:pPr>
      <w:ins w:id="80" w:author="vivo-Yanliang SUN" w:date="2024-02-12T17:30:00Z">
        <w:r>
          <w:rPr>
            <w:rFonts w:eastAsiaTheme="minorEastAsia" w:cs="v4.2.0"/>
            <w:lang w:eastAsia="zh-CN"/>
          </w:rPr>
          <w:t>i</w:t>
        </w:r>
        <w:r>
          <w:rPr>
            <w:rFonts w:eastAsia="等线"/>
            <w:color w:val="0070C0"/>
            <w:lang w:eastAsia="zh-CN"/>
          </w:rPr>
          <w:t>f</w:t>
        </w:r>
        <w:r>
          <w:rPr>
            <w:rFonts w:eastAsia="宋体"/>
            <w:szCs w:val="24"/>
            <w:lang w:eastAsia="zh-CN"/>
          </w:rPr>
          <w:t xml:space="preserve"> the SSB index </w:t>
        </w:r>
        <w:r>
          <w:rPr>
            <w:color w:val="0070C0"/>
            <w:lang w:val="en-US"/>
          </w:rPr>
          <w:t>indicated in PDCCH order is</w:t>
        </w:r>
      </w:ins>
      <w:ins w:id="81" w:author="vivo-Yanliang SUN" w:date="2024-02-12T17:37:00Z">
        <w:r w:rsidR="003152DC" w:rsidRPr="003152DC">
          <w:rPr>
            <w:rFonts w:eastAsia="等线"/>
            <w:color w:val="0070C0"/>
            <w:lang w:eastAsia="zh-CN"/>
          </w:rPr>
          <w:t xml:space="preserve"> </w:t>
        </w:r>
        <w:r w:rsidR="003152DC">
          <w:rPr>
            <w:rFonts w:eastAsia="等线"/>
            <w:color w:val="0070C0"/>
            <w:lang w:eastAsia="zh-CN"/>
          </w:rPr>
          <w:t>assoc</w:t>
        </w:r>
        <w:r w:rsidR="0052764B">
          <w:rPr>
            <w:rFonts w:eastAsia="等线"/>
            <w:color w:val="0070C0"/>
            <w:lang w:eastAsia="zh-CN"/>
          </w:rPr>
          <w:t>i</w:t>
        </w:r>
        <w:r w:rsidR="003152DC">
          <w:rPr>
            <w:rFonts w:eastAsia="等线"/>
            <w:color w:val="0070C0"/>
            <w:lang w:eastAsia="zh-CN"/>
          </w:rPr>
          <w:t xml:space="preserve">ated to a known TCI state of </w:t>
        </w:r>
      </w:ins>
      <w:ins w:id="82" w:author="vivo-Yanliang SUN" w:date="2024-02-12T20:32:00Z">
        <w:r w:rsidR="00902007">
          <w:rPr>
            <w:rFonts w:eastAsia="等线"/>
            <w:color w:val="0070C0"/>
            <w:lang w:eastAsia="zh-CN"/>
          </w:rPr>
          <w:t xml:space="preserve">the </w:t>
        </w:r>
      </w:ins>
      <w:ins w:id="83" w:author="vivo-Yanliang SUN" w:date="2024-02-12T17:37:00Z">
        <w:r w:rsidR="003152DC">
          <w:rPr>
            <w:rFonts w:eastAsia="等线"/>
            <w:color w:val="0070C0"/>
            <w:lang w:eastAsia="zh-CN"/>
          </w:rPr>
          <w:t>target cell</w:t>
        </w:r>
        <w:r w:rsidR="003152DC" w:rsidRPr="003152DC">
          <w:rPr>
            <w:rFonts w:eastAsia="宋体"/>
            <w:szCs w:val="24"/>
            <w:lang w:eastAsia="zh-CN"/>
          </w:rPr>
          <w:t xml:space="preserve"> </w:t>
        </w:r>
        <w:r w:rsidR="003152DC">
          <w:rPr>
            <w:rFonts w:eastAsia="宋体"/>
            <w:szCs w:val="24"/>
            <w:lang w:eastAsia="zh-CN"/>
          </w:rPr>
          <w:t>according to 8.X.2, but</w:t>
        </w:r>
      </w:ins>
      <w:ins w:id="84" w:author="vivo-Yanliang SUN" w:date="2024-02-12T17:30:00Z">
        <w:r>
          <w:rPr>
            <w:color w:val="0070C0"/>
            <w:lang w:val="en-US"/>
          </w:rPr>
          <w:t xml:space="preserve"> </w:t>
        </w:r>
      </w:ins>
      <w:ins w:id="85" w:author="vivo-Yanliang SUN" w:date="2024-02-12T17:38:00Z">
        <w:r w:rsidR="00237D12">
          <w:rPr>
            <w:color w:val="0070C0"/>
            <w:lang w:val="en-US"/>
          </w:rPr>
          <w:t xml:space="preserve">the TCI state is </w:t>
        </w:r>
      </w:ins>
      <w:ins w:id="86" w:author="vivo-Yanliang SUN" w:date="2024-02-12T17:30:00Z">
        <w:r w:rsidR="007E7574">
          <w:rPr>
            <w:color w:val="0070C0"/>
            <w:lang w:val="en-US"/>
          </w:rPr>
          <w:t xml:space="preserve">not </w:t>
        </w:r>
        <w:r>
          <w:rPr>
            <w:color w:val="0070C0"/>
            <w:lang w:val="en-US"/>
          </w:rPr>
          <w:t>in the active TCI state list</w:t>
        </w:r>
      </w:ins>
      <w:ins w:id="87" w:author="vivo-Yanliang SUN" w:date="2024-02-12T17:31:00Z">
        <w:r w:rsidR="00867655">
          <w:rPr>
            <w:color w:val="0070C0"/>
            <w:lang w:val="en-US"/>
          </w:rPr>
          <w:t xml:space="preserve"> according to 8.X.3</w:t>
        </w:r>
      </w:ins>
      <w:ins w:id="88" w:author="vivo-Yanliang SUN" w:date="2024-02-12T17:30:00Z">
        <w:r>
          <w:rPr>
            <w:color w:val="0070C0"/>
            <w:lang w:val="en-US"/>
          </w:rPr>
          <w:t>,</w:t>
        </w:r>
      </w:ins>
      <w:ins w:id="89" w:author="vivo-Yanliang SUN" w:date="2024-02-12T17:39:00Z">
        <w:r w:rsidR="00ED4E9E">
          <w:rPr>
            <w:rFonts w:eastAsiaTheme="minorEastAsia" w:cs="v4.2.0"/>
            <w:lang w:eastAsia="zh-CN"/>
          </w:rPr>
          <w:t xml:space="preserve"> </w:t>
        </w:r>
      </w:ins>
      <w:ins w:id="90" w:author="vivo-Yanliang SUN" w:date="2024-02-12T17:30:00Z">
        <w:r w:rsidR="00CC398D">
          <w:rPr>
            <w:rFonts w:eastAsiaTheme="minorEastAsia" w:cs="v4.2.0"/>
            <w:lang w:eastAsia="zh-CN"/>
          </w:rPr>
          <w:t xml:space="preserve">the delay for time frequency tracking </w:t>
        </w:r>
        <w:proofErr w:type="gramStart"/>
        <w:r w:rsidR="00CC398D">
          <w:rPr>
            <w:rFonts w:eastAsiaTheme="minorEastAsia" w:cs="v4.2.0"/>
            <w:lang w:eastAsia="zh-CN"/>
          </w:rPr>
          <w:t>T</w:t>
        </w:r>
        <w:r w:rsidR="00CC398D" w:rsidRPr="002A1A69">
          <w:rPr>
            <w:rFonts w:eastAsiaTheme="minorEastAsia" w:cs="v4.2.0"/>
            <w:vertAlign w:val="subscript"/>
            <w:lang w:eastAsia="zh-CN"/>
          </w:rPr>
          <w:t>SSB</w:t>
        </w:r>
        <w:r w:rsidR="00CC398D">
          <w:rPr>
            <w:rFonts w:eastAsiaTheme="minorEastAsia" w:cs="v4.2.0"/>
            <w:lang w:eastAsia="zh-CN"/>
          </w:rPr>
          <w:t xml:space="preserve">  =</w:t>
        </w:r>
        <w:proofErr w:type="gramEnd"/>
        <w:r w:rsidR="00CC398D">
          <w:rPr>
            <w:rFonts w:eastAsiaTheme="minorEastAsia" w:cs="v4.2.0"/>
            <w:lang w:eastAsia="zh-CN"/>
          </w:rPr>
          <w:t xml:space="preserve"> </w:t>
        </w:r>
      </w:ins>
      <w:proofErr w:type="spellStart"/>
      <w:ins w:id="91" w:author="vivo-Yanliang SUN" w:date="2024-02-12T17:52:00Z">
        <w:r w:rsidR="00CF63A2">
          <w:rPr>
            <w:rFonts w:eastAsiaTheme="minorEastAsia" w:cs="v4.2.0"/>
            <w:lang w:eastAsia="zh-CN"/>
          </w:rPr>
          <w:t>T</w:t>
        </w:r>
        <w:r w:rsidR="00CF63A2" w:rsidRPr="002A1A69">
          <w:rPr>
            <w:rFonts w:eastAsiaTheme="minorEastAsia" w:cs="v4.2.0"/>
            <w:vertAlign w:val="subscript"/>
            <w:lang w:eastAsia="zh-CN"/>
          </w:rPr>
          <w:t>first_SSB</w:t>
        </w:r>
        <w:proofErr w:type="spellEnd"/>
        <w:r w:rsidR="00CF63A2">
          <w:rPr>
            <w:rFonts w:eastAsiaTheme="minorEastAsia" w:cs="v4.2.0"/>
            <w:lang w:eastAsia="zh-CN"/>
          </w:rPr>
          <w:t xml:space="preserve"> </w:t>
        </w:r>
        <w:r w:rsidR="00CF63A2">
          <w:rPr>
            <w:rFonts w:eastAsiaTheme="minorEastAsia" w:cs="v4.2.0" w:hint="eastAsia"/>
            <w:lang w:eastAsia="zh-CN"/>
          </w:rPr>
          <w:t>+</w:t>
        </w:r>
        <w:r w:rsidR="00CF63A2">
          <w:rPr>
            <w:rFonts w:eastAsiaTheme="minorEastAsia" w:cs="v4.2.0"/>
            <w:lang w:eastAsia="zh-CN"/>
          </w:rPr>
          <w:t xml:space="preserve"> </w:t>
        </w:r>
        <w:proofErr w:type="spellStart"/>
        <w:r w:rsidR="00CF63A2">
          <w:rPr>
            <w:rFonts w:eastAsiaTheme="minorEastAsia" w:cs="v4.2.0"/>
            <w:lang w:eastAsia="zh-CN"/>
          </w:rPr>
          <w:t>T</w:t>
        </w:r>
        <w:r w:rsidR="00CF63A2" w:rsidRPr="002A1A69">
          <w:rPr>
            <w:rFonts w:eastAsiaTheme="minorEastAsia" w:cs="v4.2.0"/>
            <w:vertAlign w:val="subscript"/>
            <w:lang w:eastAsia="zh-CN"/>
          </w:rPr>
          <w:t>SSB_proc</w:t>
        </w:r>
      </w:ins>
      <w:proofErr w:type="spellEnd"/>
      <w:ins w:id="92" w:author="vivo-Yanliang SUN" w:date="2024-02-12T17:31:00Z">
        <w:r w:rsidR="00996BAD">
          <w:rPr>
            <w:rFonts w:eastAsiaTheme="minorEastAsia" w:cs="v4.2.0"/>
            <w:lang w:eastAsia="zh-CN"/>
          </w:rPr>
          <w:t>;</w:t>
        </w:r>
      </w:ins>
    </w:p>
    <w:p w14:paraId="3900E828" w14:textId="77777777" w:rsidR="007A5E16" w:rsidRPr="007A5E16" w:rsidRDefault="009B2933" w:rsidP="009B2933">
      <w:pPr>
        <w:pStyle w:val="af3"/>
        <w:numPr>
          <w:ilvl w:val="1"/>
          <w:numId w:val="17"/>
        </w:numPr>
        <w:ind w:firstLineChars="0"/>
        <w:rPr>
          <w:ins w:id="93" w:author="vivo-Yanliang SUN" w:date="2024-02-12T11:43:00Z"/>
          <w:rFonts w:cs="v4.2.0"/>
          <w:rPrChange w:id="94" w:author="vivo-Yanliang SUN" w:date="2024-02-12T11:43:00Z">
            <w:rPr>
              <w:ins w:id="95" w:author="vivo-Yanliang SUN" w:date="2024-02-12T11:43:00Z"/>
              <w:rFonts w:eastAsiaTheme="minorEastAsia" w:cs="v4.2.0"/>
              <w:lang w:eastAsia="zh-CN"/>
            </w:rPr>
          </w:rPrChange>
        </w:rPr>
      </w:pPr>
      <w:ins w:id="96" w:author="vivo-Yanliang SUN" w:date="2024-02-12T11:39:00Z">
        <w:r>
          <w:rPr>
            <w:rFonts w:eastAsiaTheme="minorEastAsia" w:cs="v4.2.0"/>
            <w:lang w:eastAsia="zh-CN"/>
          </w:rPr>
          <w:t>For FR</w:t>
        </w:r>
        <w:r w:rsidR="00222116">
          <w:rPr>
            <w:rFonts w:eastAsiaTheme="minorEastAsia" w:cs="v4.2.0"/>
            <w:lang w:eastAsia="zh-CN"/>
          </w:rPr>
          <w:t>1</w:t>
        </w:r>
        <w:r>
          <w:rPr>
            <w:rFonts w:eastAsiaTheme="minorEastAsia" w:cs="v4.2.0"/>
            <w:lang w:eastAsia="zh-CN"/>
          </w:rPr>
          <w:t xml:space="preserve">, </w:t>
        </w:r>
      </w:ins>
    </w:p>
    <w:p w14:paraId="04521C17" w14:textId="5BDDFFC2" w:rsidR="009B2933" w:rsidRPr="00FB3F9C" w:rsidRDefault="00F57A89" w:rsidP="007A5E16">
      <w:pPr>
        <w:pStyle w:val="af3"/>
        <w:numPr>
          <w:ilvl w:val="2"/>
          <w:numId w:val="17"/>
        </w:numPr>
        <w:ind w:firstLineChars="0"/>
        <w:rPr>
          <w:ins w:id="97" w:author="vivo-Yanliang SUN" w:date="2024-02-12T11:46:00Z"/>
          <w:rFonts w:cs="v4.2.0"/>
          <w:rPrChange w:id="98" w:author="vivo-Yanliang SUN" w:date="2024-02-12T11:46:00Z">
            <w:rPr>
              <w:ins w:id="99" w:author="vivo-Yanliang SUN" w:date="2024-02-12T11:46:00Z"/>
              <w:rFonts w:eastAsiaTheme="minorEastAsia" w:cs="v4.2.0"/>
              <w:lang w:eastAsia="zh-CN"/>
            </w:rPr>
          </w:rPrChange>
        </w:rPr>
      </w:pPr>
      <w:ins w:id="100" w:author="vivo-Yanliang SUN" w:date="2024-02-12T17:46:00Z">
        <w:r>
          <w:rPr>
            <w:rFonts w:eastAsiaTheme="minorEastAsia" w:cs="v4.2.0"/>
            <w:lang w:eastAsia="zh-CN"/>
          </w:rPr>
          <w:t>i</w:t>
        </w:r>
        <w:r>
          <w:rPr>
            <w:rFonts w:eastAsia="等线"/>
            <w:color w:val="0070C0"/>
            <w:lang w:eastAsia="zh-CN"/>
          </w:rPr>
          <w:t>f</w:t>
        </w:r>
        <w:r>
          <w:rPr>
            <w:rFonts w:eastAsia="宋体"/>
            <w:szCs w:val="24"/>
            <w:lang w:eastAsia="zh-CN"/>
          </w:rPr>
          <w:t xml:space="preserve"> the SSB index </w:t>
        </w:r>
        <w:r>
          <w:rPr>
            <w:color w:val="0070C0"/>
            <w:lang w:val="en-US"/>
          </w:rPr>
          <w:t>indicated in PDCCH order is</w:t>
        </w:r>
        <w:r w:rsidRPr="003152DC">
          <w:rPr>
            <w:rFonts w:eastAsia="等线"/>
            <w:color w:val="0070C0"/>
            <w:lang w:eastAsia="zh-CN"/>
          </w:rPr>
          <w:t xml:space="preserve"> </w:t>
        </w:r>
        <w:r>
          <w:rPr>
            <w:rFonts w:eastAsia="等线"/>
            <w:color w:val="0070C0"/>
            <w:lang w:eastAsia="zh-CN"/>
          </w:rPr>
          <w:t>associated to a known TCI state of target cell</w:t>
        </w:r>
        <w:r w:rsidRPr="003152DC">
          <w:rPr>
            <w:rFonts w:eastAsia="宋体"/>
            <w:szCs w:val="24"/>
            <w:lang w:eastAsia="zh-CN"/>
          </w:rPr>
          <w:t xml:space="preserve"> </w:t>
        </w:r>
        <w:r>
          <w:rPr>
            <w:rFonts w:eastAsia="宋体"/>
            <w:szCs w:val="24"/>
            <w:lang w:eastAsia="zh-CN"/>
          </w:rPr>
          <w:t>according to 8.X.2, and</w:t>
        </w:r>
        <w:r>
          <w:rPr>
            <w:color w:val="0070C0"/>
            <w:lang w:val="en-US"/>
          </w:rPr>
          <w:t xml:space="preserve"> the TCI state is in the active TCI state list according to 8.X.3, </w:t>
        </w:r>
        <w:r>
          <w:rPr>
            <w:rFonts w:eastAsia="等线"/>
            <w:color w:val="0070C0"/>
            <w:lang w:eastAsia="zh-CN"/>
          </w:rPr>
          <w:t>and measurement period of L1-RSRP for the SSB is no longer than 160ms,</w:t>
        </w:r>
        <w:r>
          <w:rPr>
            <w:rFonts w:eastAsiaTheme="minorEastAsia" w:cs="v4.2.0"/>
            <w:lang w:eastAsia="zh-CN"/>
          </w:rPr>
          <w:t xml:space="preserve"> the delay for time frequency tracking </w:t>
        </w:r>
        <w:proofErr w:type="gramStart"/>
        <w:r>
          <w:rPr>
            <w:rFonts w:eastAsiaTheme="minorEastAsia" w:cs="v4.2.0"/>
            <w:lang w:eastAsia="zh-CN"/>
          </w:rPr>
          <w:t>T</w:t>
        </w:r>
        <w:r w:rsidRPr="002A1A69">
          <w:rPr>
            <w:rFonts w:eastAsiaTheme="minorEastAsia" w:cs="v4.2.0"/>
            <w:vertAlign w:val="subscript"/>
            <w:lang w:eastAsia="zh-CN"/>
          </w:rPr>
          <w:t>SSB</w:t>
        </w:r>
        <w:r>
          <w:rPr>
            <w:rFonts w:eastAsiaTheme="minorEastAsia" w:cs="v4.2.0"/>
            <w:lang w:eastAsia="zh-CN"/>
          </w:rPr>
          <w:t xml:space="preserve">  =</w:t>
        </w:r>
        <w:proofErr w:type="gramEnd"/>
        <w:r>
          <w:rPr>
            <w:rFonts w:eastAsiaTheme="minorEastAsia" w:cs="v4.2.0"/>
            <w:lang w:eastAsia="zh-CN"/>
          </w:rPr>
          <w:t xml:space="preserve"> 0;</w:t>
        </w:r>
      </w:ins>
    </w:p>
    <w:p w14:paraId="4E1A675A" w14:textId="09EAF21F" w:rsidR="00FB3F9C" w:rsidRPr="00860DA2" w:rsidRDefault="001B5398" w:rsidP="007A5E16">
      <w:pPr>
        <w:pStyle w:val="af3"/>
        <w:numPr>
          <w:ilvl w:val="2"/>
          <w:numId w:val="17"/>
        </w:numPr>
        <w:ind w:firstLineChars="0"/>
        <w:rPr>
          <w:ins w:id="101" w:author="vivo-Yanliang SUN" w:date="2024-02-12T16:49:00Z"/>
          <w:rFonts w:cs="v4.2.0"/>
          <w:rPrChange w:id="102" w:author="vivo-Yanliang SUN" w:date="2024-02-12T16:49:00Z">
            <w:rPr>
              <w:ins w:id="103" w:author="vivo-Yanliang SUN" w:date="2024-02-12T16:49:00Z"/>
              <w:rFonts w:eastAsia="宋体"/>
              <w:szCs w:val="24"/>
              <w:lang w:eastAsia="zh-CN"/>
            </w:rPr>
          </w:rPrChange>
        </w:rPr>
      </w:pPr>
      <w:ins w:id="104" w:author="vivo-Yanliang SUN" w:date="2024-02-12T17:46:00Z">
        <w:r>
          <w:rPr>
            <w:rFonts w:eastAsiaTheme="minorEastAsia" w:cs="v4.2.0"/>
            <w:lang w:eastAsia="zh-CN"/>
          </w:rPr>
          <w:t>i</w:t>
        </w:r>
        <w:r>
          <w:rPr>
            <w:rFonts w:eastAsia="等线"/>
            <w:color w:val="0070C0"/>
            <w:lang w:eastAsia="zh-CN"/>
          </w:rPr>
          <w:t>f</w:t>
        </w:r>
        <w:r>
          <w:rPr>
            <w:rFonts w:eastAsia="宋体"/>
            <w:szCs w:val="24"/>
            <w:lang w:eastAsia="zh-CN"/>
          </w:rPr>
          <w:t xml:space="preserve"> the SSB index </w:t>
        </w:r>
        <w:r>
          <w:rPr>
            <w:color w:val="0070C0"/>
            <w:lang w:val="en-US"/>
          </w:rPr>
          <w:t>indicated in PDCCH order is</w:t>
        </w:r>
        <w:r w:rsidRPr="003152DC">
          <w:rPr>
            <w:rFonts w:eastAsia="等线"/>
            <w:color w:val="0070C0"/>
            <w:lang w:eastAsia="zh-CN"/>
          </w:rPr>
          <w:t xml:space="preserve"> </w:t>
        </w:r>
        <w:r>
          <w:rPr>
            <w:rFonts w:eastAsia="等线"/>
            <w:color w:val="0070C0"/>
            <w:lang w:eastAsia="zh-CN"/>
          </w:rPr>
          <w:t>associated to a known TCI state of target cell</w:t>
        </w:r>
        <w:r w:rsidRPr="003152DC">
          <w:rPr>
            <w:rFonts w:eastAsia="宋体"/>
            <w:szCs w:val="24"/>
            <w:lang w:eastAsia="zh-CN"/>
          </w:rPr>
          <w:t xml:space="preserve"> </w:t>
        </w:r>
        <w:r>
          <w:rPr>
            <w:rFonts w:eastAsia="宋体"/>
            <w:szCs w:val="24"/>
            <w:lang w:eastAsia="zh-CN"/>
          </w:rPr>
          <w:t>according to 8.X.2, but</w:t>
        </w:r>
        <w:r>
          <w:rPr>
            <w:color w:val="0070C0"/>
            <w:lang w:val="en-US"/>
          </w:rPr>
          <w:t xml:space="preserve"> the TCI state is not in the active TCI state list according to 8.X.3</w:t>
        </w:r>
        <w:r>
          <w:rPr>
            <w:rFonts w:eastAsia="等线"/>
            <w:color w:val="0070C0"/>
            <w:lang w:eastAsia="zh-CN"/>
          </w:rPr>
          <w:t>,</w:t>
        </w:r>
        <w:r>
          <w:rPr>
            <w:rFonts w:eastAsiaTheme="minorEastAsia" w:cs="v4.2.0"/>
            <w:lang w:eastAsia="zh-CN"/>
          </w:rPr>
          <w:t xml:space="preserve"> the delay for time frequency tracking </w:t>
        </w:r>
        <w:proofErr w:type="gramStart"/>
        <w:r>
          <w:rPr>
            <w:rFonts w:eastAsiaTheme="minorEastAsia" w:cs="v4.2.0"/>
            <w:lang w:eastAsia="zh-CN"/>
          </w:rPr>
          <w:t>T</w:t>
        </w:r>
        <w:r w:rsidRPr="002A1A69">
          <w:rPr>
            <w:rFonts w:eastAsiaTheme="minorEastAsia" w:cs="v4.2.0"/>
            <w:vertAlign w:val="subscript"/>
            <w:lang w:eastAsia="zh-CN"/>
          </w:rPr>
          <w:t>SSB</w:t>
        </w:r>
        <w:r>
          <w:rPr>
            <w:rFonts w:eastAsiaTheme="minorEastAsia" w:cs="v4.2.0"/>
            <w:lang w:eastAsia="zh-CN"/>
          </w:rPr>
          <w:t xml:space="preserve">  =</w:t>
        </w:r>
        <w:proofErr w:type="gramEnd"/>
        <w:r>
          <w:rPr>
            <w:rFonts w:eastAsiaTheme="minorEastAsia" w:cs="v4.2.0"/>
            <w:lang w:eastAsia="zh-CN"/>
          </w:rPr>
          <w:t xml:space="preserve"> </w:t>
        </w:r>
        <w:proofErr w:type="spellStart"/>
        <w:r>
          <w:rPr>
            <w:rFonts w:eastAsiaTheme="minorEastAsia" w:cs="v4.2.0"/>
            <w:lang w:eastAsia="zh-CN"/>
          </w:rPr>
          <w:t>T</w:t>
        </w:r>
        <w:r w:rsidRPr="002A1A69">
          <w:rPr>
            <w:rFonts w:eastAsiaTheme="minorEastAsia" w:cs="v4.2.0"/>
            <w:vertAlign w:val="subscript"/>
            <w:lang w:eastAsia="zh-CN"/>
          </w:rPr>
          <w:t>first_SSB</w:t>
        </w:r>
      </w:ins>
      <w:proofErr w:type="spellEnd"/>
      <w:ins w:id="105" w:author="vivo-Yanliang SUN" w:date="2024-02-12T17:52:00Z">
        <w:r w:rsidR="00CF63A2">
          <w:rPr>
            <w:rFonts w:eastAsiaTheme="minorEastAsia" w:cs="v4.2.0"/>
            <w:lang w:eastAsia="zh-CN"/>
          </w:rPr>
          <w:t xml:space="preserve"> </w:t>
        </w:r>
        <w:r w:rsidR="00CF63A2">
          <w:rPr>
            <w:rFonts w:eastAsiaTheme="minorEastAsia" w:cs="v4.2.0" w:hint="eastAsia"/>
            <w:lang w:eastAsia="zh-CN"/>
          </w:rPr>
          <w:t>+</w:t>
        </w:r>
        <w:r w:rsidR="00CF63A2">
          <w:rPr>
            <w:rFonts w:eastAsiaTheme="minorEastAsia" w:cs="v4.2.0"/>
            <w:lang w:eastAsia="zh-CN"/>
          </w:rPr>
          <w:t xml:space="preserve"> </w:t>
        </w:r>
        <w:proofErr w:type="spellStart"/>
        <w:r w:rsidR="00CF63A2">
          <w:rPr>
            <w:rFonts w:eastAsiaTheme="minorEastAsia" w:cs="v4.2.0"/>
            <w:lang w:eastAsia="zh-CN"/>
          </w:rPr>
          <w:t>T</w:t>
        </w:r>
        <w:r w:rsidR="00CF63A2" w:rsidRPr="00CF63A2">
          <w:rPr>
            <w:rFonts w:eastAsiaTheme="minorEastAsia" w:cs="v4.2.0"/>
            <w:vertAlign w:val="subscript"/>
            <w:lang w:eastAsia="zh-CN"/>
            <w:rPrChange w:id="106" w:author="vivo-Yanliang SUN" w:date="2024-02-12T17:52:00Z">
              <w:rPr>
                <w:rFonts w:eastAsiaTheme="minorEastAsia" w:cs="v4.2.0"/>
                <w:lang w:eastAsia="zh-CN"/>
              </w:rPr>
            </w:rPrChange>
          </w:rPr>
          <w:t>SSB_proc</w:t>
        </w:r>
      </w:ins>
      <w:proofErr w:type="spellEnd"/>
      <w:ins w:id="107" w:author="vivo-Yanliang SUN" w:date="2024-02-12T17:46:00Z">
        <w:r>
          <w:rPr>
            <w:rFonts w:eastAsiaTheme="minorEastAsia" w:cs="v4.2.0"/>
            <w:lang w:eastAsia="zh-CN"/>
          </w:rPr>
          <w:t>;</w:t>
        </w:r>
      </w:ins>
    </w:p>
    <w:p w14:paraId="75C36DAB" w14:textId="2F7DBDC1" w:rsidR="006912BE" w:rsidRPr="002A1A69" w:rsidRDefault="004A2D19" w:rsidP="006912BE">
      <w:pPr>
        <w:pStyle w:val="af3"/>
        <w:numPr>
          <w:ilvl w:val="1"/>
          <w:numId w:val="17"/>
        </w:numPr>
        <w:ind w:firstLineChars="0"/>
        <w:rPr>
          <w:ins w:id="108" w:author="vivo-Yanliang SUN" w:date="2024-02-12T16:55:00Z"/>
          <w:rFonts w:cs="v4.2.0"/>
        </w:rPr>
      </w:pPr>
      <w:ins w:id="109" w:author="vivo-Yanliang SUN" w:date="2024-02-12T16:56:00Z">
        <w:r>
          <w:rPr>
            <w:rFonts w:eastAsiaTheme="minorEastAsia" w:cs="v4.2.0"/>
            <w:lang w:eastAsia="zh-CN"/>
          </w:rPr>
          <w:t>w</w:t>
        </w:r>
      </w:ins>
      <w:ins w:id="110" w:author="vivo-Yanliang SUN" w:date="2024-02-12T16:55:00Z">
        <w:r w:rsidR="006912BE">
          <w:rPr>
            <w:rFonts w:eastAsiaTheme="minorEastAsia" w:cs="v4.2.0"/>
            <w:lang w:eastAsia="zh-CN"/>
          </w:rPr>
          <w:t>here</w:t>
        </w:r>
      </w:ins>
    </w:p>
    <w:p w14:paraId="655325C4" w14:textId="64F11DFE" w:rsidR="006912BE" w:rsidRPr="001A4596" w:rsidRDefault="006912BE" w:rsidP="006912BE">
      <w:pPr>
        <w:pStyle w:val="af3"/>
        <w:numPr>
          <w:ilvl w:val="2"/>
          <w:numId w:val="17"/>
        </w:numPr>
        <w:ind w:firstLineChars="0"/>
        <w:rPr>
          <w:ins w:id="111" w:author="vivo-Yanliang SUN" w:date="2024-02-12T17:53:00Z"/>
          <w:rFonts w:cs="v4.2.0"/>
          <w:rPrChange w:id="112" w:author="vivo-Yanliang SUN" w:date="2024-02-12T17:53:00Z">
            <w:rPr>
              <w:ins w:id="113" w:author="vivo-Yanliang SUN" w:date="2024-02-12T17:53:00Z"/>
              <w:rFonts w:eastAsiaTheme="minorEastAsia" w:cs="v4.2.0"/>
              <w:lang w:eastAsia="zh-CN"/>
            </w:rPr>
          </w:rPrChange>
        </w:rPr>
      </w:pPr>
      <w:proofErr w:type="spellStart"/>
      <w:ins w:id="114" w:author="vivo-Yanliang SUN" w:date="2024-02-12T16:55:00Z">
        <w:r>
          <w:rPr>
            <w:rFonts w:eastAsiaTheme="minorEastAsia" w:cs="v4.2.0"/>
            <w:lang w:eastAsia="zh-CN"/>
          </w:rPr>
          <w:t>T</w:t>
        </w:r>
        <w:r w:rsidRPr="002A1A69">
          <w:rPr>
            <w:rFonts w:eastAsiaTheme="minorEastAsia" w:cs="v4.2.0"/>
            <w:vertAlign w:val="subscript"/>
            <w:lang w:eastAsia="zh-CN"/>
          </w:rPr>
          <w:t>first_SSB</w:t>
        </w:r>
        <w:proofErr w:type="spellEnd"/>
        <w:r>
          <w:rPr>
            <w:rFonts w:eastAsiaTheme="minorEastAsia" w:cs="v4.2.0"/>
            <w:lang w:eastAsia="zh-CN"/>
          </w:rPr>
          <w:t xml:space="preserve"> is the delay of the first SSB</w:t>
        </w:r>
      </w:ins>
      <w:ins w:id="115" w:author="vivo-Yanliang SUN" w:date="2024-02-12T20:38:00Z">
        <w:r w:rsidR="00B83195">
          <w:rPr>
            <w:rFonts w:eastAsiaTheme="minorEastAsia" w:cs="v4.2.0"/>
            <w:lang w:eastAsia="zh-CN"/>
          </w:rPr>
          <w:t xml:space="preserve"> </w:t>
        </w:r>
        <w:r w:rsidR="00B83195">
          <w:rPr>
            <w:rFonts w:eastAsiaTheme="minorEastAsia" w:cs="v4.2.0" w:hint="eastAsia"/>
            <w:lang w:eastAsia="zh-CN"/>
          </w:rPr>
          <w:t>ba</w:t>
        </w:r>
        <w:r w:rsidR="00B83195">
          <w:rPr>
            <w:rFonts w:eastAsiaTheme="minorEastAsia" w:cs="v4.2.0"/>
            <w:lang w:eastAsia="zh-CN"/>
          </w:rPr>
          <w:t xml:space="preserve">sed on the </w:t>
        </w:r>
        <w:proofErr w:type="spellStart"/>
        <w:r w:rsidR="00B83195">
          <w:rPr>
            <w:rFonts w:eastAsiaTheme="minorEastAsia" w:cs="v4.2.0"/>
            <w:lang w:eastAsia="zh-CN"/>
          </w:rPr>
          <w:t>SSB_Periodicity</w:t>
        </w:r>
        <w:proofErr w:type="spellEnd"/>
        <w:r w:rsidR="00B83195">
          <w:rPr>
            <w:rFonts w:eastAsiaTheme="minorEastAsia" w:cs="v4.2.0"/>
            <w:lang w:eastAsia="zh-CN"/>
          </w:rPr>
          <w:t xml:space="preserve"> of </w:t>
        </w:r>
      </w:ins>
      <w:ins w:id="116" w:author="vivo-Yanliang SUN" w:date="2024-02-12T20:39:00Z">
        <w:r w:rsidR="0066337B">
          <w:rPr>
            <w:rFonts w:eastAsiaTheme="minorEastAsia" w:cs="v4.2.0"/>
            <w:lang w:eastAsia="zh-CN"/>
          </w:rPr>
          <w:t xml:space="preserve">the </w:t>
        </w:r>
      </w:ins>
      <w:ins w:id="117" w:author="vivo-Yanliang SUN" w:date="2024-02-12T20:38:00Z">
        <w:r w:rsidR="00B83195">
          <w:rPr>
            <w:rFonts w:eastAsiaTheme="minorEastAsia" w:cs="v4.2.0"/>
            <w:lang w:eastAsia="zh-CN"/>
          </w:rPr>
          <w:t>target cell</w:t>
        </w:r>
      </w:ins>
      <w:ins w:id="118" w:author="vivo-Yanliang SUN" w:date="2024-02-12T16:55:00Z">
        <w:r>
          <w:rPr>
            <w:rFonts w:eastAsiaTheme="minorEastAsia" w:cs="v4.2.0"/>
            <w:lang w:eastAsia="zh-CN"/>
          </w:rPr>
          <w:t xml:space="preserve"> after UE decodes the PDCCH order, i.e. after N</w:t>
        </w:r>
        <w:r w:rsidRPr="002A1A69">
          <w:rPr>
            <w:rFonts w:eastAsiaTheme="minorEastAsia" w:cs="v4.2.0"/>
            <w:vertAlign w:val="subscript"/>
            <w:lang w:eastAsia="zh-CN"/>
          </w:rPr>
          <w:t>T,2</w:t>
        </w:r>
        <w:r>
          <w:rPr>
            <w:rFonts w:eastAsiaTheme="minorEastAsia" w:cs="v4.2.0"/>
            <w:lang w:eastAsia="zh-CN"/>
          </w:rPr>
          <w:t xml:space="preserve"> in [8.1, TS 38.213]</w:t>
        </w:r>
      </w:ins>
      <w:ins w:id="119" w:author="vivo-Yanliang SUN" w:date="2024-02-12T17:18:00Z">
        <w:r w:rsidR="00BF6A8C">
          <w:rPr>
            <w:rFonts w:eastAsiaTheme="minorEastAsia" w:cs="v4.2.0"/>
            <w:lang w:eastAsia="zh-CN"/>
          </w:rPr>
          <w:t>.</w:t>
        </w:r>
      </w:ins>
    </w:p>
    <w:p w14:paraId="19727B38" w14:textId="76881BFB" w:rsidR="001A4596" w:rsidRPr="00BF6A8C" w:rsidRDefault="00F65406" w:rsidP="006912BE">
      <w:pPr>
        <w:pStyle w:val="af3"/>
        <w:numPr>
          <w:ilvl w:val="2"/>
          <w:numId w:val="17"/>
        </w:numPr>
        <w:ind w:firstLineChars="0"/>
        <w:rPr>
          <w:ins w:id="120" w:author="vivo-Yanliang SUN" w:date="2024-02-12T17:18:00Z"/>
          <w:rFonts w:cs="v4.2.0"/>
          <w:rPrChange w:id="121" w:author="vivo-Yanliang SUN" w:date="2024-02-12T17:18:00Z">
            <w:rPr>
              <w:ins w:id="122" w:author="vivo-Yanliang SUN" w:date="2024-02-12T17:18:00Z"/>
              <w:rFonts w:eastAsiaTheme="minorEastAsia" w:cs="v4.2.0"/>
              <w:lang w:eastAsia="zh-CN"/>
            </w:rPr>
          </w:rPrChange>
        </w:rPr>
      </w:pPr>
      <w:proofErr w:type="spellStart"/>
      <w:ins w:id="123" w:author="vivo-Yanliang SUN" w:date="2024-02-12T17:53:00Z">
        <w:r>
          <w:rPr>
            <w:rFonts w:eastAsiaTheme="minorEastAsia" w:cs="v4.2.0"/>
            <w:lang w:eastAsia="zh-CN"/>
          </w:rPr>
          <w:t>T</w:t>
        </w:r>
        <w:r w:rsidRPr="002A1A69">
          <w:rPr>
            <w:rFonts w:eastAsiaTheme="minorEastAsia" w:cs="v4.2.0"/>
            <w:vertAlign w:val="subscript"/>
            <w:lang w:eastAsia="zh-CN"/>
          </w:rPr>
          <w:t>SSB_proc</w:t>
        </w:r>
        <w:proofErr w:type="spellEnd"/>
        <w:r>
          <w:rPr>
            <w:rFonts w:eastAsiaTheme="minorEastAsia" w:cs="v4.2.0"/>
            <w:lang w:eastAsia="zh-CN"/>
          </w:rPr>
          <w:t xml:space="preserve"> is the delay of the SSB processing, which is 2ms.</w:t>
        </w:r>
      </w:ins>
    </w:p>
    <w:p w14:paraId="2E6ACF45" w14:textId="7195FBD2" w:rsidR="00BF6A8C" w:rsidRDefault="00BF6A8C" w:rsidP="006912BE">
      <w:pPr>
        <w:pStyle w:val="af3"/>
        <w:numPr>
          <w:ilvl w:val="2"/>
          <w:numId w:val="17"/>
        </w:numPr>
        <w:ind w:firstLineChars="0"/>
        <w:rPr>
          <w:ins w:id="124" w:author="vivo-Yanliang SUN" w:date="2024-02-12T16:55:00Z"/>
          <w:rFonts w:cs="v4.2.0"/>
        </w:rPr>
      </w:pPr>
      <w:ins w:id="125" w:author="vivo-Yanliang SUN" w:date="2024-02-12T17:18:00Z">
        <w:r>
          <w:rPr>
            <w:rFonts w:eastAsiaTheme="minorEastAsia" w:cs="v4.2.0"/>
            <w:lang w:eastAsia="zh-CN"/>
          </w:rPr>
          <w:t xml:space="preserve">Note: </w:t>
        </w:r>
        <w:proofErr w:type="spellStart"/>
        <w:r>
          <w:rPr>
            <w:rFonts w:eastAsiaTheme="minorEastAsia" w:cs="v4.2.0"/>
            <w:lang w:eastAsia="zh-CN"/>
          </w:rPr>
          <w:t>Te</w:t>
        </w:r>
        <w:proofErr w:type="spellEnd"/>
        <w:r>
          <w:rPr>
            <w:rFonts w:eastAsiaTheme="minorEastAsia" w:cs="v4.2.0"/>
            <w:lang w:eastAsia="zh-CN"/>
          </w:rPr>
          <w:t xml:space="preserve"> requirements are </w:t>
        </w:r>
        <w:r w:rsidR="007E34EF">
          <w:rPr>
            <w:rFonts w:eastAsiaTheme="minorEastAsia" w:cs="v4.2.0"/>
            <w:lang w:eastAsia="zh-CN"/>
          </w:rPr>
          <w:t xml:space="preserve">NOT </w:t>
        </w:r>
        <w:r>
          <w:rPr>
            <w:rFonts w:eastAsiaTheme="minorEastAsia" w:cs="v4.2.0"/>
            <w:lang w:eastAsia="zh-CN"/>
          </w:rPr>
          <w:t>ap</w:t>
        </w:r>
        <w:r w:rsidR="007E34EF">
          <w:rPr>
            <w:rFonts w:eastAsiaTheme="minorEastAsia" w:cs="v4.2.0"/>
            <w:lang w:eastAsia="zh-CN"/>
          </w:rPr>
          <w:t>plicab</w:t>
        </w:r>
      </w:ins>
      <w:ins w:id="126" w:author="vivo-Yanliang SUN" w:date="2024-02-12T17:53:00Z">
        <w:r w:rsidR="00252577">
          <w:rPr>
            <w:rFonts w:eastAsiaTheme="minorEastAsia" w:cs="v4.2.0"/>
            <w:lang w:eastAsia="zh-CN"/>
          </w:rPr>
          <w:t xml:space="preserve">le if </w:t>
        </w:r>
      </w:ins>
      <w:ins w:id="127" w:author="vivo-Yanliang SUN" w:date="2024-02-12T20:28:00Z">
        <w:r w:rsidR="00C24035">
          <w:rPr>
            <w:rFonts w:eastAsiaTheme="minorEastAsia" w:cs="v4.2.0"/>
            <w:lang w:eastAsia="zh-CN"/>
          </w:rPr>
          <w:t xml:space="preserve">the first SSB after UE decodes the PDCCH order collides with </w:t>
        </w:r>
        <w:r w:rsidR="00013886" w:rsidRPr="00013886">
          <w:rPr>
            <w:rFonts w:eastAsiaTheme="minorEastAsia" w:cs="v4.2.0"/>
            <w:lang w:eastAsia="zh-CN"/>
          </w:rPr>
          <w:t>SSB-based tracking in serving cell TCI activation or SSB-based tracking for another simultaneous PDCCH ordered RACH.</w:t>
        </w:r>
      </w:ins>
    </w:p>
    <w:p w14:paraId="76DD3A05" w14:textId="32A566E1" w:rsidR="00860DA2" w:rsidRPr="006A0E61" w:rsidRDefault="007E3B37" w:rsidP="00860DA2">
      <w:pPr>
        <w:pStyle w:val="af3"/>
        <w:numPr>
          <w:ilvl w:val="1"/>
          <w:numId w:val="17"/>
        </w:numPr>
        <w:ind w:firstLineChars="0"/>
        <w:rPr>
          <w:ins w:id="128" w:author="vivo-Yanliang SUN" w:date="2024-02-12T16:51:00Z"/>
          <w:rFonts w:cs="v4.2.0"/>
          <w:rPrChange w:id="129" w:author="vivo-Yanliang SUN" w:date="2024-02-12T16:51:00Z">
            <w:rPr>
              <w:ins w:id="130" w:author="vivo-Yanliang SUN" w:date="2024-02-12T16:51:00Z"/>
              <w:rFonts w:eastAsia="宋体"/>
              <w:bCs/>
              <w:szCs w:val="24"/>
              <w:lang w:eastAsia="zh-CN"/>
            </w:rPr>
          </w:rPrChange>
        </w:rPr>
      </w:pPr>
      <w:ins w:id="131" w:author="vivo-Yanliang SUN" w:date="2024-02-12T16:51:00Z">
        <w:r>
          <w:rPr>
            <w:rFonts w:eastAsia="宋体"/>
            <w:szCs w:val="24"/>
            <w:lang w:eastAsia="zh-CN"/>
          </w:rPr>
          <w:t xml:space="preserve">For the case of PRACH bandwidth within active UL BWP, </w:t>
        </w:r>
      </w:ins>
      <w:ins w:id="132" w:author="vivo-Yanliang SUN" w:date="2024-02-12T16:54:00Z">
        <w:r w:rsidR="00BC5410" w:rsidRPr="00B43CAD">
          <w:rPr>
            <w:rFonts w:eastAsia="宋体"/>
            <w:szCs w:val="24"/>
            <w:lang w:eastAsia="zh-CN"/>
          </w:rPr>
          <w:t xml:space="preserve">the </w:t>
        </w:r>
        <w:r w:rsidR="00BC5410">
          <w:rPr>
            <w:rFonts w:eastAsia="宋体"/>
            <w:szCs w:val="24"/>
            <w:lang w:eastAsia="zh-CN"/>
          </w:rPr>
          <w:t>delay</w:t>
        </w:r>
        <w:r w:rsidR="00BC5410" w:rsidRPr="00B43CAD">
          <w:rPr>
            <w:rFonts w:eastAsia="宋体"/>
            <w:szCs w:val="24"/>
            <w:lang w:eastAsia="zh-CN"/>
          </w:rPr>
          <w:t xml:space="preserve"> for RF/BB preparation and RF retuning</w:t>
        </w:r>
        <w:r w:rsidR="00BC5410">
          <w:rPr>
            <w:rFonts w:eastAsia="等线"/>
            <w:lang w:eastAsia="zh-CN"/>
          </w:rPr>
          <w:t xml:space="preserve"> </w:t>
        </w:r>
      </w:ins>
      <w:ins w:id="133" w:author="vivo-Yanliang SUN" w:date="2024-02-12T20:40:00Z">
        <w:r w:rsidR="00B70737">
          <w:rPr>
            <w:rFonts w:eastAsia="等线"/>
            <w:lang w:eastAsia="zh-CN"/>
          </w:rPr>
          <w:t>after time</w:t>
        </w:r>
      </w:ins>
      <w:ins w:id="134" w:author="vivo-Yanliang SUN" w:date="2024-02-12T20:41:00Z">
        <w:r w:rsidR="00B70737">
          <w:rPr>
            <w:rFonts w:eastAsia="等线"/>
            <w:lang w:eastAsia="zh-CN"/>
          </w:rPr>
          <w:t xml:space="preserve">-frequency tracking </w:t>
        </w:r>
      </w:ins>
      <w:ins w:id="135" w:author="vivo-Yanliang SUN" w:date="2024-02-12T16:51:00Z">
        <w:r>
          <w:rPr>
            <w:rFonts w:eastAsia="等线"/>
            <w:lang w:eastAsia="zh-CN"/>
          </w:rPr>
          <w:t>∆</w:t>
        </w:r>
        <w:r>
          <w:rPr>
            <w:rFonts w:eastAsia="等线" w:hint="eastAsia"/>
            <w:vertAlign w:val="subscript"/>
            <w:lang w:eastAsia="zh-CN"/>
          </w:rPr>
          <w:t>RF/</w:t>
        </w:r>
        <w:proofErr w:type="spellStart"/>
        <w:r>
          <w:rPr>
            <w:rFonts w:eastAsia="等线" w:hint="eastAsia"/>
            <w:vertAlign w:val="subscript"/>
            <w:lang w:eastAsia="zh-CN"/>
          </w:rPr>
          <w:t>BB_</w:t>
        </w:r>
        <w:r>
          <w:rPr>
            <w:rFonts w:eastAsia="等线"/>
            <w:vertAlign w:val="subscript"/>
            <w:lang w:eastAsia="zh-CN"/>
          </w:rPr>
          <w:t>preparation</w:t>
        </w:r>
        <w:proofErr w:type="spellEnd"/>
        <w:r>
          <w:rPr>
            <w:rFonts w:eastAsia="宋体"/>
            <w:bCs/>
            <w:szCs w:val="24"/>
            <w:lang w:eastAsia="zh-CN"/>
          </w:rPr>
          <w:t xml:space="preserve"> = 0.</w:t>
        </w:r>
      </w:ins>
    </w:p>
    <w:p w14:paraId="626E4F6E" w14:textId="0217332F" w:rsidR="00433394" w:rsidRPr="00433394" w:rsidRDefault="00433394" w:rsidP="00860DA2">
      <w:pPr>
        <w:pStyle w:val="af3"/>
        <w:numPr>
          <w:ilvl w:val="1"/>
          <w:numId w:val="17"/>
        </w:numPr>
        <w:ind w:firstLineChars="0"/>
        <w:rPr>
          <w:ins w:id="136" w:author="vivo-Yanliang SUN" w:date="2024-02-12T16:52:00Z"/>
          <w:rFonts w:cs="v4.2.0"/>
          <w:rPrChange w:id="137" w:author="vivo-Yanliang SUN" w:date="2024-02-12T16:52:00Z">
            <w:rPr>
              <w:ins w:id="138" w:author="vivo-Yanliang SUN" w:date="2024-02-12T16:52:00Z"/>
              <w:rFonts w:eastAsia="等线"/>
              <w:bCs/>
              <w:color w:val="0070C0"/>
              <w:lang w:eastAsia="zh-CN"/>
            </w:rPr>
          </w:rPrChange>
        </w:rPr>
      </w:pPr>
      <w:ins w:id="139" w:author="vivo-Yanliang SUN" w:date="2024-02-12T16:52:00Z">
        <w:r>
          <w:rPr>
            <w:rFonts w:cs="Arial"/>
            <w:color w:val="0070C0"/>
            <w:lang w:eastAsia="zh-CN"/>
          </w:rPr>
          <w:t xml:space="preserve">For the case of PRACH bandwidth outside active UL BWP but within one of configured UL BWPs of any active serving cell, </w:t>
        </w:r>
      </w:ins>
      <w:ins w:id="140" w:author="vivo-Yanliang SUN" w:date="2024-02-12T16:54:00Z">
        <w:r w:rsidR="007F058F" w:rsidRPr="00B43CAD">
          <w:rPr>
            <w:rFonts w:eastAsia="宋体"/>
            <w:szCs w:val="24"/>
            <w:lang w:eastAsia="zh-CN"/>
          </w:rPr>
          <w:t xml:space="preserve">the </w:t>
        </w:r>
        <w:r w:rsidR="007F058F">
          <w:rPr>
            <w:rFonts w:eastAsia="宋体"/>
            <w:szCs w:val="24"/>
            <w:lang w:eastAsia="zh-CN"/>
          </w:rPr>
          <w:t>delay</w:t>
        </w:r>
        <w:r w:rsidR="007F058F" w:rsidRPr="00B43CAD">
          <w:rPr>
            <w:rFonts w:eastAsia="宋体"/>
            <w:szCs w:val="24"/>
            <w:lang w:eastAsia="zh-CN"/>
          </w:rPr>
          <w:t xml:space="preserve"> for RF/BB preparation and RF retuning</w:t>
        </w:r>
      </w:ins>
      <w:ins w:id="141" w:author="vivo-Yanliang SUN" w:date="2024-02-12T20:41:00Z">
        <w:r w:rsidR="00A47B49">
          <w:rPr>
            <w:rFonts w:eastAsia="宋体"/>
            <w:szCs w:val="24"/>
            <w:lang w:eastAsia="zh-CN"/>
          </w:rPr>
          <w:t xml:space="preserve"> </w:t>
        </w:r>
        <w:r w:rsidR="00A47B49">
          <w:rPr>
            <w:rFonts w:eastAsia="等线"/>
            <w:lang w:eastAsia="zh-CN"/>
          </w:rPr>
          <w:t>after time-frequency tracking</w:t>
        </w:r>
      </w:ins>
      <w:ins w:id="142" w:author="vivo-Yanliang SUN" w:date="2024-02-12T16:54:00Z">
        <w:r w:rsidR="007F058F">
          <w:rPr>
            <w:rFonts w:eastAsia="等线"/>
            <w:lang w:eastAsia="zh-CN"/>
          </w:rPr>
          <w:t xml:space="preserve"> </w:t>
        </w:r>
      </w:ins>
      <w:ins w:id="143" w:author="vivo-Yanliang SUN" w:date="2024-02-12T16:52:00Z">
        <w:r>
          <w:rPr>
            <w:rFonts w:eastAsia="等线"/>
            <w:bCs/>
            <w:color w:val="0070C0"/>
            <w:lang w:eastAsia="zh-CN"/>
          </w:rPr>
          <w:t>∆</w:t>
        </w:r>
        <w:r>
          <w:rPr>
            <w:rFonts w:eastAsia="等线" w:hint="eastAsia"/>
            <w:bCs/>
            <w:color w:val="0070C0"/>
            <w:vertAlign w:val="subscript"/>
            <w:lang w:eastAsia="zh-CN"/>
          </w:rPr>
          <w:t>RF/</w:t>
        </w:r>
        <w:proofErr w:type="spellStart"/>
        <w:r>
          <w:rPr>
            <w:rFonts w:eastAsia="等线" w:hint="eastAsia"/>
            <w:bCs/>
            <w:color w:val="0070C0"/>
            <w:vertAlign w:val="subscript"/>
            <w:lang w:eastAsia="zh-CN"/>
          </w:rPr>
          <w:t>BB_</w:t>
        </w:r>
        <w:r>
          <w:rPr>
            <w:rFonts w:eastAsia="等线"/>
            <w:bCs/>
            <w:color w:val="0070C0"/>
            <w:vertAlign w:val="subscript"/>
            <w:lang w:eastAsia="zh-CN"/>
          </w:rPr>
          <w:t>preparation</w:t>
        </w:r>
        <w:proofErr w:type="spellEnd"/>
        <w:r>
          <w:rPr>
            <w:rFonts w:eastAsia="等线"/>
            <w:bCs/>
            <w:color w:val="0070C0"/>
            <w:vertAlign w:val="subscript"/>
            <w:lang w:eastAsia="zh-CN"/>
          </w:rPr>
          <w:t xml:space="preserve"> </w:t>
        </w:r>
        <w:r>
          <w:rPr>
            <w:rFonts w:eastAsia="等线"/>
            <w:bCs/>
            <w:color w:val="0070C0"/>
            <w:lang w:eastAsia="zh-CN"/>
          </w:rPr>
          <w:t>is DCI based BWP switching delay specified in clause 8.6</w:t>
        </w:r>
        <w:r>
          <w:rPr>
            <w:rFonts w:eastAsia="等线" w:hint="eastAsia"/>
            <w:bCs/>
            <w:color w:val="0070C0"/>
            <w:lang w:eastAsia="zh-CN"/>
          </w:rPr>
          <w:t>.</w:t>
        </w:r>
      </w:ins>
    </w:p>
    <w:p w14:paraId="01C3C08E" w14:textId="045089DA" w:rsidR="006A0E61" w:rsidRPr="00CE038C" w:rsidRDefault="00560134">
      <w:pPr>
        <w:pStyle w:val="af3"/>
        <w:numPr>
          <w:ilvl w:val="1"/>
          <w:numId w:val="17"/>
        </w:numPr>
        <w:ind w:firstLineChars="0"/>
        <w:rPr>
          <w:ins w:id="144" w:author="vivo-Yanliang SUN" w:date="2024-02-12T16:42:00Z"/>
          <w:rFonts w:cs="v4.2.0"/>
          <w:rPrChange w:id="145" w:author="vivo-Yanliang SUN" w:date="2024-02-12T16:42:00Z">
            <w:rPr>
              <w:ins w:id="146" w:author="vivo-Yanliang SUN" w:date="2024-02-12T16:42:00Z"/>
              <w:rFonts w:eastAsia="宋体"/>
              <w:szCs w:val="24"/>
              <w:lang w:eastAsia="zh-CN"/>
            </w:rPr>
          </w:rPrChange>
        </w:rPr>
        <w:pPrChange w:id="147" w:author="vivo-Yanliang SUN" w:date="2024-02-12T16:49:00Z">
          <w:pPr>
            <w:pStyle w:val="af3"/>
            <w:numPr>
              <w:ilvl w:val="2"/>
              <w:numId w:val="17"/>
            </w:numPr>
            <w:ind w:left="1260" w:firstLineChars="0" w:hanging="420"/>
          </w:pPr>
        </w:pPrChange>
      </w:pPr>
      <w:ins w:id="148" w:author="vivo-Yanliang SUN" w:date="2024-02-12T16:52:00Z">
        <w:r>
          <w:rPr>
            <w:rFonts w:eastAsia="宋体"/>
            <w:szCs w:val="24"/>
            <w:lang w:eastAsia="zh-CN"/>
          </w:rPr>
          <w:t>For the case of PRACH bandwidth not within any of the configured UL BWPs of any active serving cell</w:t>
        </w:r>
      </w:ins>
      <w:ins w:id="149" w:author="vivo-Yanliang SUN" w:date="2024-02-12T16:53:00Z">
        <w:r w:rsidR="00BC5410">
          <w:rPr>
            <w:rFonts w:eastAsia="宋体"/>
            <w:szCs w:val="24"/>
            <w:lang w:eastAsia="zh-CN"/>
          </w:rPr>
          <w:t xml:space="preserve">, </w:t>
        </w:r>
      </w:ins>
      <w:ins w:id="150" w:author="vivo-Yanliang SUN" w:date="2024-02-12T16:54:00Z">
        <w:r w:rsidR="00DC1947" w:rsidRPr="00B43CAD">
          <w:rPr>
            <w:rFonts w:eastAsia="宋体"/>
            <w:szCs w:val="24"/>
            <w:lang w:eastAsia="zh-CN"/>
          </w:rPr>
          <w:t xml:space="preserve">the </w:t>
        </w:r>
        <w:r w:rsidR="00DC1947">
          <w:rPr>
            <w:rFonts w:eastAsia="宋体"/>
            <w:szCs w:val="24"/>
            <w:lang w:eastAsia="zh-CN"/>
          </w:rPr>
          <w:t>delay</w:t>
        </w:r>
        <w:r w:rsidR="00DC1947" w:rsidRPr="00B43CAD">
          <w:rPr>
            <w:rFonts w:eastAsia="宋体"/>
            <w:szCs w:val="24"/>
            <w:lang w:eastAsia="zh-CN"/>
          </w:rPr>
          <w:t xml:space="preserve"> for RF/BB preparation and RF retuning</w:t>
        </w:r>
      </w:ins>
      <w:ins w:id="151" w:author="vivo-Yanliang SUN" w:date="2024-02-12T20:41:00Z">
        <w:r w:rsidR="00DC15F2">
          <w:rPr>
            <w:rFonts w:eastAsia="宋体"/>
            <w:szCs w:val="24"/>
            <w:lang w:eastAsia="zh-CN"/>
          </w:rPr>
          <w:t xml:space="preserve"> </w:t>
        </w:r>
        <w:r w:rsidR="00DC15F2">
          <w:rPr>
            <w:rFonts w:eastAsia="等线"/>
            <w:lang w:eastAsia="zh-CN"/>
          </w:rPr>
          <w:t>after time-frequency tracking</w:t>
        </w:r>
      </w:ins>
      <w:ins w:id="152" w:author="vivo-Yanliang SUN" w:date="2024-02-12T16:54:00Z">
        <w:r w:rsidR="00A76598">
          <w:rPr>
            <w:rFonts w:eastAsia="宋体"/>
            <w:szCs w:val="24"/>
            <w:lang w:eastAsia="zh-CN"/>
          </w:rPr>
          <w:t xml:space="preserve"> is based on the </w:t>
        </w:r>
        <w:r w:rsidR="001E39C2">
          <w:rPr>
            <w:rFonts w:eastAsia="宋体"/>
            <w:szCs w:val="24"/>
            <w:lang w:eastAsia="zh-CN"/>
          </w:rPr>
          <w:t xml:space="preserve">reported value in </w:t>
        </w:r>
      </w:ins>
      <w:ins w:id="153" w:author="vivo-Yanliang SUN" w:date="2024-02-12T16:56:00Z">
        <w:r w:rsidR="00DF47A0">
          <w:rPr>
            <w:rFonts w:eastAsia="宋体"/>
            <w:szCs w:val="24"/>
            <w:lang w:eastAsia="zh-CN"/>
          </w:rPr>
          <w:t xml:space="preserve">[UE capability </w:t>
        </w:r>
      </w:ins>
      <w:ins w:id="154" w:author="vivo-Yanliang SUN" w:date="2024-02-12T16:57:00Z">
        <w:r w:rsidR="00DF47A0">
          <w:rPr>
            <w:rFonts w:eastAsia="宋体"/>
            <w:szCs w:val="24"/>
            <w:lang w:eastAsia="zh-CN"/>
          </w:rPr>
          <w:t xml:space="preserve">for </w:t>
        </w:r>
      </w:ins>
      <w:ins w:id="155" w:author="vivo-Yanliang SUN" w:date="2024-02-12T16:56:00Z">
        <w:r w:rsidR="00DF47A0">
          <w:rPr>
            <w:rFonts w:eastAsia="宋体"/>
            <w:szCs w:val="24"/>
            <w:lang w:eastAsia="zh-CN"/>
          </w:rPr>
          <w:t>RF/</w:t>
        </w:r>
      </w:ins>
      <w:ins w:id="156" w:author="vivo-Yanliang SUN" w:date="2024-02-12T16:57:00Z">
        <w:r w:rsidR="00DF47A0">
          <w:rPr>
            <w:rFonts w:eastAsia="宋体"/>
            <w:szCs w:val="24"/>
            <w:lang w:eastAsia="zh-CN"/>
          </w:rPr>
          <w:t>BB retuning</w:t>
        </w:r>
      </w:ins>
      <w:ins w:id="157" w:author="vivo-Yanliang SUN" w:date="2024-02-12T16:56:00Z">
        <w:r w:rsidR="00DF47A0">
          <w:rPr>
            <w:rFonts w:eastAsia="宋体"/>
            <w:szCs w:val="24"/>
            <w:lang w:eastAsia="zh-CN"/>
          </w:rPr>
          <w:t>]</w:t>
        </w:r>
      </w:ins>
      <w:ins w:id="158" w:author="vivo-Yanliang SUN" w:date="2024-02-12T17:17:00Z">
        <w:r w:rsidR="00123AA4">
          <w:rPr>
            <w:rFonts w:eastAsia="宋体"/>
            <w:szCs w:val="24"/>
            <w:lang w:eastAsia="zh-CN"/>
          </w:rPr>
          <w:t>.</w:t>
        </w:r>
      </w:ins>
      <w:ins w:id="159" w:author="vivo-Yanliang SUN" w:date="2024-02-28T12:07:00Z">
        <w:r w:rsidR="00F3577C">
          <w:rPr>
            <w:rFonts w:eastAsia="宋体"/>
            <w:szCs w:val="24"/>
            <w:lang w:eastAsia="zh-CN"/>
          </w:rPr>
          <w:t>]</w:t>
        </w:r>
      </w:ins>
    </w:p>
    <w:p w14:paraId="684C5F01" w14:textId="5831D9B7" w:rsidR="000E6E94" w:rsidRDefault="00F30DF7" w:rsidP="00F30DF7">
      <w:pPr>
        <w:pStyle w:val="af3"/>
        <w:numPr>
          <w:ilvl w:val="0"/>
          <w:numId w:val="17"/>
        </w:numPr>
        <w:ind w:firstLineChars="0"/>
        <w:rPr>
          <w:ins w:id="160" w:author="vivo-Yanliang SUN" w:date="2024-02-12T11:17:00Z"/>
          <w:rFonts w:cs="v4.2.0"/>
        </w:rPr>
      </w:pPr>
      <w:ins w:id="161" w:author="vivo-Yanliang SUN" w:date="2024-02-12T11:17:00Z">
        <w:r>
          <w:rPr>
            <w:rFonts w:cs="v4.2.0"/>
          </w:rPr>
          <w:t xml:space="preserve">Otherwise, </w:t>
        </w:r>
      </w:ins>
      <w:r w:rsidR="00624679" w:rsidRPr="00F30DF7">
        <w:rPr>
          <w:rFonts w:cs="v4.2.0"/>
        </w:rPr>
        <w:t xml:space="preserve">the UE shall meet the </w:t>
      </w:r>
      <w:proofErr w:type="spellStart"/>
      <w:r w:rsidR="00624679" w:rsidRPr="00F30DF7">
        <w:rPr>
          <w:rFonts w:cs="v4.2.0"/>
        </w:rPr>
        <w:t>Te</w:t>
      </w:r>
      <w:proofErr w:type="spellEnd"/>
      <w:r w:rsidR="00624679" w:rsidRPr="00F30DF7">
        <w:rPr>
          <w:rFonts w:cs="v4.2.0"/>
        </w:rPr>
        <w:t xml:space="preserve"> requirement for an initial transmission provided that at least one SSB is available at the UE during the last 160 </w:t>
      </w:r>
      <w:proofErr w:type="spellStart"/>
      <w:r w:rsidR="00624679" w:rsidRPr="00F30DF7">
        <w:rPr>
          <w:rFonts w:cs="v4.2.0"/>
        </w:rPr>
        <w:t>ms</w:t>
      </w:r>
      <w:proofErr w:type="spellEnd"/>
      <w:r w:rsidR="00624679" w:rsidRPr="00F30DF7">
        <w:rPr>
          <w:rFonts w:cs="v4.2.0"/>
        </w:rPr>
        <w:t xml:space="preserve">. </w:t>
      </w:r>
    </w:p>
    <w:p w14:paraId="09594C00" w14:textId="6CBEA1A6" w:rsidR="00624679" w:rsidRPr="0059748E" w:rsidRDefault="00624679" w:rsidP="000E6E94">
      <w:pPr>
        <w:rPr>
          <w:rFonts w:cs="v4.2.0"/>
        </w:rPr>
      </w:pPr>
      <w:r w:rsidRPr="000E6E94">
        <w:rPr>
          <w:rFonts w:cs="v4.2.0"/>
        </w:rPr>
        <w:t xml:space="preserve">When the UL SCS is 480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in the last 80 </w:t>
      </w:r>
      <w:proofErr w:type="spellStart"/>
      <w:r w:rsidRPr="000E6E94">
        <w:rPr>
          <w:rFonts w:cs="v4.2.0"/>
        </w:rPr>
        <w:t>ms</w:t>
      </w:r>
      <w:proofErr w:type="spellEnd"/>
      <w:r w:rsidRPr="000E6E94">
        <w:rPr>
          <w:rFonts w:cs="v4.2.0"/>
        </w:rPr>
        <w:t xml:space="preserve">. When the UL SCS is 960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w:t>
      </w:r>
      <w:r w:rsidRPr="0059748E">
        <w:rPr>
          <w:rFonts w:cs="v4.2.0"/>
        </w:rPr>
        <w:t xml:space="preserve">in the last 40 </w:t>
      </w:r>
      <w:proofErr w:type="spellStart"/>
      <w:r w:rsidRPr="0059748E">
        <w:rPr>
          <w:rFonts w:cs="v4.2.0"/>
        </w:rPr>
        <w:t>ms</w:t>
      </w:r>
      <w:proofErr w:type="spellEnd"/>
      <w:r w:rsidRPr="0059748E">
        <w:rPr>
          <w:rFonts w:cs="v4.2.0"/>
        </w:rPr>
        <w:t xml:space="preserve">. </w:t>
      </w:r>
    </w:p>
    <w:p w14:paraId="41C54F2D" w14:textId="4AE6CC6F" w:rsidR="00624679" w:rsidDel="00C53B37" w:rsidRDefault="00624679" w:rsidP="00624679">
      <w:pPr>
        <w:pStyle w:val="NO"/>
        <w:rPr>
          <w:del w:id="162" w:author="vivo-Yanliang SUN" w:date="2024-02-12T16:58:00Z"/>
          <w:rFonts w:cs="v4.2.0"/>
        </w:rPr>
      </w:pPr>
      <w:del w:id="163" w:author="vivo-Yanliang SUN" w:date="2024-02-12T16:58:00Z">
        <w:r w:rsidRPr="00581C08" w:rsidDel="00C53B37">
          <w:rPr>
            <w:lang w:val="en-US" w:eastAsia="zh-CN"/>
          </w:rPr>
          <w:delText xml:space="preserve">Editor’s Note: For LTM, the impact to uplink timing accuracy requirements due to the SSB availability </w:delText>
        </w:r>
        <w:r w:rsidDel="00C53B37">
          <w:rPr>
            <w:lang w:val="en-US" w:eastAsia="zh-CN"/>
          </w:rPr>
          <w:delText>for</w:delText>
        </w:r>
        <w:r w:rsidRPr="00581C08" w:rsidDel="00C53B37">
          <w:rPr>
            <w:lang w:val="en-US" w:eastAsia="zh-CN"/>
          </w:rPr>
          <w:delText xml:space="preserve"> PDCCH ordered RACH before cell switch is FFS.</w:delText>
        </w:r>
      </w:del>
    </w:p>
    <w:p w14:paraId="497B4D82" w14:textId="77777777" w:rsidR="00624679" w:rsidRDefault="00624679" w:rsidP="00624679">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3A9FE212" wp14:editId="22B09F56">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used by the UE to determine downlink timing</w:t>
      </w:r>
      <w:del w:id="164" w:author="vivo-Yanliang SUN" w:date="2024-02-12T11:15:00Z">
        <w:r w:rsidDel="00F30DF7">
          <w:rPr>
            <w:lang w:val="en-US" w:eastAsia="zh-CN"/>
          </w:rPr>
          <w:delText xml:space="preserve"> </w:delText>
        </w:r>
      </w:del>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1A595E1A" w14:textId="77777777" w:rsidR="00624679" w:rsidRDefault="00624679" w:rsidP="00624679">
      <w:r w:rsidRPr="009C5807">
        <w:rPr>
          <w:noProof/>
          <w:position w:val="-10"/>
          <w:lang w:val="en-US" w:eastAsia="zh-CN"/>
        </w:rPr>
        <w:lastRenderedPageBreak/>
        <w:drawing>
          <wp:inline distT="0" distB="0" distL="0" distR="0" wp14:anchorId="6CDD7510" wp14:editId="06E0EA5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7D89D082" wp14:editId="2B10F61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4BD11A4" wp14:editId="245A992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717BD82B" w14:textId="77777777" w:rsidR="00624679" w:rsidRPr="009C5807" w:rsidRDefault="00624679" w:rsidP="00624679">
      <w:r w:rsidRPr="002043B7">
        <w:rPr>
          <w:lang w:val="en-US"/>
        </w:rPr>
        <w:t xml:space="preserve">For multi-DCI based multi-TRP operation with two TAs, UE initial transmission timing error requirements specified in this clause is applicable for each TAG and shall be met for each TAG </w:t>
      </w:r>
      <w:proofErr w:type="spellStart"/>
      <w:r w:rsidRPr="002043B7">
        <w:rPr>
          <w:lang w:val="en-US"/>
        </w:rPr>
        <w:t>sep</w:t>
      </w:r>
      <w:r>
        <w:rPr>
          <w:lang w:val="en-US"/>
        </w:rPr>
        <w:t>a</w:t>
      </w:r>
      <w:r w:rsidRPr="002043B7">
        <w:rPr>
          <w:lang w:val="en-US"/>
        </w:rPr>
        <w:t>r</w:t>
      </w:r>
      <w:r>
        <w:rPr>
          <w:lang w:val="en-US"/>
        </w:rPr>
        <w:t>e</w:t>
      </w:r>
      <w:r w:rsidRPr="002043B7">
        <w:rPr>
          <w:lang w:val="en-US"/>
        </w:rPr>
        <w:t>tely</w:t>
      </w:r>
      <w:proofErr w:type="spellEnd"/>
      <w:r w:rsidRPr="002043B7">
        <w:rPr>
          <w:lang w:val="en-US"/>
        </w:rPr>
        <w:t xml:space="preserve">. The reference point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3720E9D3" w14:textId="77777777" w:rsidR="00624679" w:rsidRDefault="00624679" w:rsidP="00624679">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624679" w14:paraId="19991896" w14:textId="77777777" w:rsidTr="004473A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4B71567" w14:textId="77777777" w:rsidR="00624679" w:rsidRDefault="00624679" w:rsidP="004473A3">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EBCCA69" w14:textId="77777777" w:rsidR="00624679" w:rsidRDefault="00624679" w:rsidP="004473A3">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BAE0E9D" w14:textId="77777777" w:rsidR="00624679" w:rsidRDefault="00624679" w:rsidP="004473A3">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F73693D" w14:textId="77777777" w:rsidR="00624679" w:rsidRDefault="00624679" w:rsidP="004473A3">
            <w:pPr>
              <w:pStyle w:val="TAH"/>
            </w:pPr>
            <w:proofErr w:type="spellStart"/>
            <w:r>
              <w:t>T</w:t>
            </w:r>
            <w:r>
              <w:rPr>
                <w:vertAlign w:val="subscript"/>
              </w:rPr>
              <w:t>e</w:t>
            </w:r>
            <w:proofErr w:type="spellEnd"/>
          </w:p>
        </w:tc>
      </w:tr>
      <w:tr w:rsidR="00624679" w14:paraId="004F0803" w14:textId="77777777" w:rsidTr="004473A3">
        <w:trPr>
          <w:cantSplit/>
          <w:jc w:val="center"/>
        </w:trPr>
        <w:tc>
          <w:tcPr>
            <w:tcW w:w="1033" w:type="pct"/>
            <w:tcBorders>
              <w:top w:val="single" w:sz="4" w:space="0" w:color="auto"/>
              <w:left w:val="single" w:sz="4" w:space="0" w:color="auto"/>
              <w:bottom w:val="nil"/>
              <w:right w:val="single" w:sz="4" w:space="0" w:color="auto"/>
            </w:tcBorders>
            <w:vAlign w:val="center"/>
            <w:hideMark/>
          </w:tcPr>
          <w:p w14:paraId="2150FAA6" w14:textId="77777777" w:rsidR="00624679" w:rsidRDefault="00624679" w:rsidP="004473A3">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3AAC8913" w14:textId="77777777" w:rsidR="00624679" w:rsidRDefault="00624679" w:rsidP="004473A3">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8135E6B" w14:textId="77777777" w:rsidR="00624679" w:rsidRDefault="00624679" w:rsidP="004473A3">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A19F168" w14:textId="77777777" w:rsidR="00624679" w:rsidRDefault="00624679" w:rsidP="004473A3">
            <w:pPr>
              <w:pStyle w:val="TAC"/>
            </w:pPr>
            <w:r>
              <w:t>12*64*T</w:t>
            </w:r>
            <w:r>
              <w:rPr>
                <w:vertAlign w:val="subscript"/>
              </w:rPr>
              <w:t>c</w:t>
            </w:r>
          </w:p>
        </w:tc>
      </w:tr>
      <w:tr w:rsidR="00624679" w14:paraId="5AE306C0" w14:textId="77777777" w:rsidTr="004473A3">
        <w:trPr>
          <w:cantSplit/>
          <w:jc w:val="center"/>
        </w:trPr>
        <w:tc>
          <w:tcPr>
            <w:tcW w:w="1033" w:type="pct"/>
            <w:tcBorders>
              <w:top w:val="nil"/>
              <w:left w:val="single" w:sz="4" w:space="0" w:color="auto"/>
              <w:bottom w:val="nil"/>
              <w:right w:val="single" w:sz="4" w:space="0" w:color="auto"/>
            </w:tcBorders>
            <w:vAlign w:val="center"/>
          </w:tcPr>
          <w:p w14:paraId="72F31DC6" w14:textId="77777777" w:rsidR="00624679" w:rsidRDefault="00624679" w:rsidP="004473A3">
            <w:pPr>
              <w:pStyle w:val="TAC"/>
            </w:pPr>
          </w:p>
        </w:tc>
        <w:tc>
          <w:tcPr>
            <w:tcW w:w="1244" w:type="pct"/>
            <w:tcBorders>
              <w:top w:val="nil"/>
              <w:left w:val="single" w:sz="4" w:space="0" w:color="auto"/>
              <w:bottom w:val="nil"/>
              <w:right w:val="single" w:sz="4" w:space="0" w:color="auto"/>
            </w:tcBorders>
            <w:vAlign w:val="center"/>
          </w:tcPr>
          <w:p w14:paraId="73CA2818"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D710FFD" w14:textId="77777777" w:rsidR="00624679" w:rsidRDefault="00624679" w:rsidP="004473A3">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57F2CB5" w14:textId="77777777" w:rsidR="00624679" w:rsidRDefault="00624679" w:rsidP="004473A3">
            <w:pPr>
              <w:pStyle w:val="TAC"/>
            </w:pPr>
            <w:r>
              <w:t>10*64*T</w:t>
            </w:r>
            <w:r>
              <w:rPr>
                <w:vertAlign w:val="subscript"/>
              </w:rPr>
              <w:t>c</w:t>
            </w:r>
          </w:p>
        </w:tc>
      </w:tr>
      <w:tr w:rsidR="00624679" w14:paraId="769ECC4C" w14:textId="77777777" w:rsidTr="004473A3">
        <w:trPr>
          <w:cantSplit/>
          <w:jc w:val="center"/>
        </w:trPr>
        <w:tc>
          <w:tcPr>
            <w:tcW w:w="1033" w:type="pct"/>
            <w:tcBorders>
              <w:top w:val="nil"/>
              <w:left w:val="single" w:sz="4" w:space="0" w:color="auto"/>
              <w:bottom w:val="nil"/>
              <w:right w:val="single" w:sz="4" w:space="0" w:color="auto"/>
            </w:tcBorders>
            <w:vAlign w:val="center"/>
          </w:tcPr>
          <w:p w14:paraId="5286DC46"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vAlign w:val="center"/>
          </w:tcPr>
          <w:p w14:paraId="1ABD522F"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C068600" w14:textId="77777777" w:rsidR="00624679" w:rsidRDefault="00624679" w:rsidP="004473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14F9F4A" w14:textId="77777777" w:rsidR="00624679" w:rsidRDefault="00624679" w:rsidP="004473A3">
            <w:pPr>
              <w:pStyle w:val="TAC"/>
            </w:pPr>
            <w:r>
              <w:t>10*64*T</w:t>
            </w:r>
            <w:r>
              <w:rPr>
                <w:vertAlign w:val="subscript"/>
              </w:rPr>
              <w:t>c</w:t>
            </w:r>
          </w:p>
        </w:tc>
      </w:tr>
      <w:tr w:rsidR="00624679" w14:paraId="24A08CFF" w14:textId="77777777" w:rsidTr="004473A3">
        <w:trPr>
          <w:cantSplit/>
          <w:jc w:val="center"/>
        </w:trPr>
        <w:tc>
          <w:tcPr>
            <w:tcW w:w="1033" w:type="pct"/>
            <w:tcBorders>
              <w:top w:val="nil"/>
              <w:left w:val="single" w:sz="4" w:space="0" w:color="auto"/>
              <w:bottom w:val="nil"/>
              <w:right w:val="single" w:sz="4" w:space="0" w:color="auto"/>
            </w:tcBorders>
            <w:vAlign w:val="center"/>
          </w:tcPr>
          <w:p w14:paraId="45106776" w14:textId="77777777" w:rsidR="00624679" w:rsidRDefault="00624679" w:rsidP="004473A3">
            <w:pPr>
              <w:pStyle w:val="TAC"/>
            </w:pPr>
          </w:p>
        </w:tc>
        <w:tc>
          <w:tcPr>
            <w:tcW w:w="1244" w:type="pct"/>
            <w:tcBorders>
              <w:top w:val="single" w:sz="4" w:space="0" w:color="auto"/>
              <w:left w:val="single" w:sz="4" w:space="0" w:color="auto"/>
              <w:bottom w:val="nil"/>
              <w:right w:val="single" w:sz="4" w:space="0" w:color="auto"/>
            </w:tcBorders>
            <w:vAlign w:val="center"/>
            <w:hideMark/>
          </w:tcPr>
          <w:p w14:paraId="215DEA6B" w14:textId="77777777" w:rsidR="00624679" w:rsidRDefault="00624679" w:rsidP="004473A3">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AF6C877" w14:textId="77777777" w:rsidR="00624679" w:rsidRDefault="00624679" w:rsidP="004473A3">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8753C8B" w14:textId="77777777" w:rsidR="00624679" w:rsidRDefault="00624679" w:rsidP="004473A3">
            <w:pPr>
              <w:pStyle w:val="TAC"/>
            </w:pPr>
            <w:r>
              <w:t>8*64*T</w:t>
            </w:r>
            <w:r>
              <w:rPr>
                <w:vertAlign w:val="subscript"/>
              </w:rPr>
              <w:t>c</w:t>
            </w:r>
          </w:p>
        </w:tc>
      </w:tr>
      <w:tr w:rsidR="00624679" w14:paraId="07AF7254" w14:textId="77777777" w:rsidTr="004473A3">
        <w:trPr>
          <w:cantSplit/>
          <w:jc w:val="center"/>
        </w:trPr>
        <w:tc>
          <w:tcPr>
            <w:tcW w:w="1033" w:type="pct"/>
            <w:tcBorders>
              <w:top w:val="nil"/>
              <w:left w:val="single" w:sz="4" w:space="0" w:color="auto"/>
              <w:bottom w:val="nil"/>
              <w:right w:val="single" w:sz="4" w:space="0" w:color="auto"/>
            </w:tcBorders>
            <w:vAlign w:val="center"/>
          </w:tcPr>
          <w:p w14:paraId="3E4DC6B6" w14:textId="77777777" w:rsidR="00624679" w:rsidRDefault="00624679" w:rsidP="004473A3">
            <w:pPr>
              <w:pStyle w:val="TAC"/>
            </w:pPr>
          </w:p>
        </w:tc>
        <w:tc>
          <w:tcPr>
            <w:tcW w:w="1244" w:type="pct"/>
            <w:tcBorders>
              <w:top w:val="nil"/>
              <w:left w:val="single" w:sz="4" w:space="0" w:color="auto"/>
              <w:bottom w:val="nil"/>
              <w:right w:val="single" w:sz="4" w:space="0" w:color="auto"/>
            </w:tcBorders>
            <w:vAlign w:val="center"/>
          </w:tcPr>
          <w:p w14:paraId="48CD172C"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FED1C4" w14:textId="77777777" w:rsidR="00624679" w:rsidRDefault="00624679" w:rsidP="004473A3">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10C243CB" w14:textId="77777777" w:rsidR="00624679" w:rsidRDefault="00624679" w:rsidP="004473A3">
            <w:pPr>
              <w:pStyle w:val="TAC"/>
            </w:pPr>
            <w:r>
              <w:t>8*64*T</w:t>
            </w:r>
            <w:r>
              <w:rPr>
                <w:vertAlign w:val="subscript"/>
              </w:rPr>
              <w:t>c</w:t>
            </w:r>
          </w:p>
        </w:tc>
      </w:tr>
      <w:tr w:rsidR="00624679" w14:paraId="62DD1688" w14:textId="77777777" w:rsidTr="004473A3">
        <w:trPr>
          <w:cantSplit/>
          <w:jc w:val="center"/>
        </w:trPr>
        <w:tc>
          <w:tcPr>
            <w:tcW w:w="1033" w:type="pct"/>
            <w:tcBorders>
              <w:top w:val="nil"/>
              <w:left w:val="single" w:sz="4" w:space="0" w:color="auto"/>
              <w:bottom w:val="single" w:sz="4" w:space="0" w:color="auto"/>
              <w:right w:val="single" w:sz="4" w:space="0" w:color="auto"/>
            </w:tcBorders>
            <w:vAlign w:val="center"/>
          </w:tcPr>
          <w:p w14:paraId="70C1C11A"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vAlign w:val="center"/>
          </w:tcPr>
          <w:p w14:paraId="5419F250"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271C840" w14:textId="77777777" w:rsidR="00624679" w:rsidRDefault="00624679" w:rsidP="004473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21BE2EA" w14:textId="77777777" w:rsidR="00624679" w:rsidRDefault="00624679" w:rsidP="004473A3">
            <w:pPr>
              <w:pStyle w:val="TAC"/>
            </w:pPr>
            <w:r>
              <w:t>7*64*T</w:t>
            </w:r>
            <w:r>
              <w:rPr>
                <w:vertAlign w:val="subscript"/>
              </w:rPr>
              <w:t>c</w:t>
            </w:r>
          </w:p>
        </w:tc>
      </w:tr>
      <w:tr w:rsidR="00624679" w14:paraId="492EC21A" w14:textId="77777777" w:rsidTr="004473A3">
        <w:trPr>
          <w:cantSplit/>
          <w:jc w:val="center"/>
        </w:trPr>
        <w:tc>
          <w:tcPr>
            <w:tcW w:w="1033" w:type="pct"/>
            <w:tcBorders>
              <w:top w:val="single" w:sz="4" w:space="0" w:color="auto"/>
              <w:left w:val="single" w:sz="4" w:space="0" w:color="auto"/>
              <w:bottom w:val="nil"/>
              <w:right w:val="single" w:sz="4" w:space="0" w:color="auto"/>
            </w:tcBorders>
            <w:vAlign w:val="center"/>
            <w:hideMark/>
          </w:tcPr>
          <w:p w14:paraId="56B642FC" w14:textId="77777777" w:rsidR="00624679" w:rsidRDefault="00624679" w:rsidP="004473A3">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2934A6BF" w14:textId="77777777" w:rsidR="00624679" w:rsidRDefault="00624679" w:rsidP="004473A3">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3EDC81F" w14:textId="77777777" w:rsidR="00624679" w:rsidRDefault="00624679" w:rsidP="004473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4234C31" w14:textId="77777777" w:rsidR="00624679" w:rsidRDefault="00624679" w:rsidP="004473A3">
            <w:pPr>
              <w:pStyle w:val="TAC"/>
            </w:pPr>
            <w:r>
              <w:t>3.5*64*T</w:t>
            </w:r>
            <w:r>
              <w:rPr>
                <w:vertAlign w:val="subscript"/>
              </w:rPr>
              <w:t>c</w:t>
            </w:r>
          </w:p>
        </w:tc>
      </w:tr>
      <w:tr w:rsidR="00624679" w14:paraId="58A8863D" w14:textId="77777777" w:rsidTr="004473A3">
        <w:trPr>
          <w:cantSplit/>
          <w:jc w:val="center"/>
        </w:trPr>
        <w:tc>
          <w:tcPr>
            <w:tcW w:w="1033" w:type="pct"/>
            <w:tcBorders>
              <w:top w:val="nil"/>
              <w:left w:val="single" w:sz="4" w:space="0" w:color="auto"/>
              <w:bottom w:val="nil"/>
              <w:right w:val="single" w:sz="4" w:space="0" w:color="auto"/>
            </w:tcBorders>
            <w:vAlign w:val="center"/>
          </w:tcPr>
          <w:p w14:paraId="21D9322B"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vAlign w:val="center"/>
          </w:tcPr>
          <w:p w14:paraId="2466637B"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7032095"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E059EC4" w14:textId="77777777" w:rsidR="00624679" w:rsidRDefault="00624679" w:rsidP="004473A3">
            <w:pPr>
              <w:pStyle w:val="TAC"/>
            </w:pPr>
            <w:r>
              <w:t>3.5*64*T</w:t>
            </w:r>
            <w:r>
              <w:rPr>
                <w:vertAlign w:val="subscript"/>
              </w:rPr>
              <w:t>c</w:t>
            </w:r>
          </w:p>
        </w:tc>
      </w:tr>
      <w:tr w:rsidR="00624679" w14:paraId="0E84C429" w14:textId="77777777" w:rsidTr="004473A3">
        <w:trPr>
          <w:cantSplit/>
          <w:jc w:val="center"/>
        </w:trPr>
        <w:tc>
          <w:tcPr>
            <w:tcW w:w="1033" w:type="pct"/>
            <w:tcBorders>
              <w:top w:val="nil"/>
              <w:left w:val="single" w:sz="4" w:space="0" w:color="auto"/>
              <w:bottom w:val="nil"/>
              <w:right w:val="single" w:sz="4" w:space="0" w:color="auto"/>
            </w:tcBorders>
            <w:vAlign w:val="center"/>
          </w:tcPr>
          <w:p w14:paraId="5432C579" w14:textId="77777777" w:rsidR="00624679" w:rsidRDefault="00624679" w:rsidP="004473A3">
            <w:pPr>
              <w:pStyle w:val="TAC"/>
            </w:pPr>
          </w:p>
        </w:tc>
        <w:tc>
          <w:tcPr>
            <w:tcW w:w="1244" w:type="pct"/>
            <w:tcBorders>
              <w:top w:val="single" w:sz="4" w:space="0" w:color="auto"/>
              <w:left w:val="single" w:sz="4" w:space="0" w:color="auto"/>
              <w:bottom w:val="nil"/>
              <w:right w:val="single" w:sz="4" w:space="0" w:color="auto"/>
            </w:tcBorders>
            <w:vAlign w:val="center"/>
            <w:hideMark/>
          </w:tcPr>
          <w:p w14:paraId="3ACEA1B4" w14:textId="77777777" w:rsidR="00624679" w:rsidRDefault="00624679" w:rsidP="004473A3">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41E3BB4" w14:textId="77777777" w:rsidR="00624679" w:rsidRDefault="00624679" w:rsidP="004473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6E51C8B" w14:textId="77777777" w:rsidR="00624679" w:rsidRDefault="00624679" w:rsidP="004473A3">
            <w:pPr>
              <w:pStyle w:val="TAC"/>
            </w:pPr>
            <w:r>
              <w:t>3*64*T</w:t>
            </w:r>
            <w:r>
              <w:rPr>
                <w:vertAlign w:val="subscript"/>
              </w:rPr>
              <w:t>c</w:t>
            </w:r>
          </w:p>
        </w:tc>
      </w:tr>
      <w:tr w:rsidR="00624679" w14:paraId="64E7E250" w14:textId="77777777" w:rsidTr="004473A3">
        <w:trPr>
          <w:cantSplit/>
          <w:jc w:val="center"/>
        </w:trPr>
        <w:tc>
          <w:tcPr>
            <w:tcW w:w="1033" w:type="pct"/>
            <w:tcBorders>
              <w:top w:val="nil"/>
              <w:left w:val="single" w:sz="4" w:space="0" w:color="auto"/>
              <w:bottom w:val="single" w:sz="4" w:space="0" w:color="auto"/>
              <w:right w:val="single" w:sz="4" w:space="0" w:color="auto"/>
            </w:tcBorders>
          </w:tcPr>
          <w:p w14:paraId="16660D33"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tcPr>
          <w:p w14:paraId="641508C2"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FDF344"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A6A23B0" w14:textId="77777777" w:rsidR="00624679" w:rsidRDefault="00624679" w:rsidP="004473A3">
            <w:pPr>
              <w:pStyle w:val="TAC"/>
            </w:pPr>
            <w:r>
              <w:t>3*64*T</w:t>
            </w:r>
            <w:r>
              <w:rPr>
                <w:vertAlign w:val="subscript"/>
              </w:rPr>
              <w:t>c</w:t>
            </w:r>
          </w:p>
        </w:tc>
      </w:tr>
      <w:tr w:rsidR="00624679" w14:paraId="3611904B" w14:textId="77777777" w:rsidTr="004473A3">
        <w:trPr>
          <w:cantSplit/>
          <w:jc w:val="center"/>
        </w:trPr>
        <w:tc>
          <w:tcPr>
            <w:tcW w:w="1033" w:type="pct"/>
            <w:tcBorders>
              <w:top w:val="single" w:sz="4" w:space="0" w:color="auto"/>
              <w:left w:val="single" w:sz="4" w:space="0" w:color="auto"/>
              <w:bottom w:val="nil"/>
              <w:right w:val="single" w:sz="4" w:space="0" w:color="auto"/>
            </w:tcBorders>
            <w:hideMark/>
          </w:tcPr>
          <w:p w14:paraId="2EE20CED" w14:textId="77777777" w:rsidR="00624679" w:rsidRDefault="00624679" w:rsidP="004473A3">
            <w:pPr>
              <w:pStyle w:val="TAC"/>
            </w:pPr>
            <w:r>
              <w:t>2-2</w:t>
            </w:r>
          </w:p>
        </w:tc>
        <w:tc>
          <w:tcPr>
            <w:tcW w:w="1244" w:type="pct"/>
            <w:tcBorders>
              <w:top w:val="single" w:sz="4" w:space="0" w:color="auto"/>
              <w:left w:val="single" w:sz="4" w:space="0" w:color="auto"/>
              <w:bottom w:val="nil"/>
              <w:right w:val="single" w:sz="4" w:space="0" w:color="auto"/>
            </w:tcBorders>
            <w:hideMark/>
          </w:tcPr>
          <w:p w14:paraId="3116AF39" w14:textId="77777777" w:rsidR="00624679" w:rsidRDefault="00624679" w:rsidP="004473A3">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E4CF05A"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8AD93F2" w14:textId="77777777" w:rsidR="00624679" w:rsidRDefault="00624679" w:rsidP="004473A3">
            <w:pPr>
              <w:pStyle w:val="TAC"/>
            </w:pPr>
            <w:r>
              <w:t>3.5*64*T</w:t>
            </w:r>
            <w:r>
              <w:rPr>
                <w:vertAlign w:val="subscript"/>
              </w:rPr>
              <w:t>c</w:t>
            </w:r>
          </w:p>
        </w:tc>
      </w:tr>
      <w:tr w:rsidR="00624679" w14:paraId="1964AECB" w14:textId="77777777" w:rsidTr="004473A3">
        <w:trPr>
          <w:cantSplit/>
          <w:jc w:val="center"/>
        </w:trPr>
        <w:tc>
          <w:tcPr>
            <w:tcW w:w="1033" w:type="pct"/>
            <w:tcBorders>
              <w:top w:val="nil"/>
              <w:left w:val="single" w:sz="4" w:space="0" w:color="auto"/>
              <w:bottom w:val="nil"/>
              <w:right w:val="single" w:sz="4" w:space="0" w:color="auto"/>
            </w:tcBorders>
          </w:tcPr>
          <w:p w14:paraId="5AD95DF1"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tcPr>
          <w:p w14:paraId="5FF5D871"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57D447C" w14:textId="77777777" w:rsidR="00624679" w:rsidRDefault="00624679" w:rsidP="004473A3">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1B9364A" w14:textId="77777777" w:rsidR="00624679" w:rsidRDefault="00624679" w:rsidP="004473A3">
            <w:pPr>
              <w:pStyle w:val="TAC"/>
            </w:pPr>
            <w:r>
              <w:t>1.58*64*T</w:t>
            </w:r>
            <w:r>
              <w:rPr>
                <w:vertAlign w:val="subscript"/>
              </w:rPr>
              <w:t>c</w:t>
            </w:r>
          </w:p>
        </w:tc>
      </w:tr>
      <w:tr w:rsidR="00624679" w14:paraId="3DF9CE3B" w14:textId="77777777" w:rsidTr="004473A3">
        <w:trPr>
          <w:cantSplit/>
          <w:jc w:val="center"/>
        </w:trPr>
        <w:tc>
          <w:tcPr>
            <w:tcW w:w="1033" w:type="pct"/>
            <w:tcBorders>
              <w:top w:val="nil"/>
              <w:left w:val="single" w:sz="4" w:space="0" w:color="auto"/>
              <w:bottom w:val="nil"/>
              <w:right w:val="single" w:sz="4" w:space="0" w:color="auto"/>
            </w:tcBorders>
          </w:tcPr>
          <w:p w14:paraId="46926987" w14:textId="77777777" w:rsidR="00624679" w:rsidRDefault="00624679" w:rsidP="004473A3">
            <w:pPr>
              <w:pStyle w:val="TAC"/>
            </w:pPr>
          </w:p>
        </w:tc>
        <w:tc>
          <w:tcPr>
            <w:tcW w:w="1244" w:type="pct"/>
            <w:tcBorders>
              <w:top w:val="single" w:sz="4" w:space="0" w:color="auto"/>
              <w:left w:val="single" w:sz="4" w:space="0" w:color="auto"/>
              <w:bottom w:val="nil"/>
              <w:right w:val="single" w:sz="4" w:space="0" w:color="auto"/>
            </w:tcBorders>
            <w:hideMark/>
          </w:tcPr>
          <w:p w14:paraId="79E73A54" w14:textId="77777777" w:rsidR="00624679" w:rsidRDefault="00624679" w:rsidP="004473A3">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36B5A400"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16154A9" w14:textId="77777777" w:rsidR="00624679" w:rsidRDefault="00624679" w:rsidP="004473A3">
            <w:pPr>
              <w:pStyle w:val="TAC"/>
            </w:pPr>
            <w:r>
              <w:t>2.86*64*T</w:t>
            </w:r>
            <w:r>
              <w:rPr>
                <w:vertAlign w:val="subscript"/>
              </w:rPr>
              <w:t>c</w:t>
            </w:r>
          </w:p>
        </w:tc>
      </w:tr>
      <w:tr w:rsidR="00624679" w14:paraId="4E50CCF4" w14:textId="77777777" w:rsidTr="004473A3">
        <w:trPr>
          <w:cantSplit/>
          <w:jc w:val="center"/>
        </w:trPr>
        <w:tc>
          <w:tcPr>
            <w:tcW w:w="1033" w:type="pct"/>
            <w:tcBorders>
              <w:top w:val="nil"/>
              <w:left w:val="single" w:sz="4" w:space="0" w:color="auto"/>
              <w:bottom w:val="nil"/>
              <w:right w:val="single" w:sz="4" w:space="0" w:color="auto"/>
            </w:tcBorders>
          </w:tcPr>
          <w:p w14:paraId="33698A92" w14:textId="77777777" w:rsidR="00624679" w:rsidRDefault="00624679" w:rsidP="004473A3">
            <w:pPr>
              <w:pStyle w:val="TAC"/>
            </w:pPr>
          </w:p>
        </w:tc>
        <w:tc>
          <w:tcPr>
            <w:tcW w:w="1244" w:type="pct"/>
            <w:tcBorders>
              <w:top w:val="nil"/>
              <w:left w:val="single" w:sz="4" w:space="0" w:color="auto"/>
              <w:bottom w:val="nil"/>
              <w:right w:val="single" w:sz="4" w:space="0" w:color="auto"/>
            </w:tcBorders>
          </w:tcPr>
          <w:p w14:paraId="72F5D469"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BE2A406" w14:textId="77777777" w:rsidR="00624679" w:rsidRDefault="00624679" w:rsidP="004473A3">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0BB58F7" w14:textId="77777777" w:rsidR="00624679" w:rsidRDefault="00624679" w:rsidP="004473A3">
            <w:pPr>
              <w:pStyle w:val="TAC"/>
            </w:pPr>
            <w:r>
              <w:t>1.35*64*T</w:t>
            </w:r>
            <w:r>
              <w:rPr>
                <w:vertAlign w:val="subscript"/>
              </w:rPr>
              <w:t>c</w:t>
            </w:r>
          </w:p>
        </w:tc>
      </w:tr>
      <w:tr w:rsidR="00624679" w14:paraId="7054D6ED" w14:textId="77777777" w:rsidTr="004473A3">
        <w:trPr>
          <w:cantSplit/>
          <w:jc w:val="center"/>
        </w:trPr>
        <w:tc>
          <w:tcPr>
            <w:tcW w:w="1033" w:type="pct"/>
            <w:tcBorders>
              <w:top w:val="nil"/>
              <w:left w:val="single" w:sz="4" w:space="0" w:color="auto"/>
              <w:bottom w:val="nil"/>
              <w:right w:val="single" w:sz="4" w:space="0" w:color="auto"/>
            </w:tcBorders>
          </w:tcPr>
          <w:p w14:paraId="0CD38296"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tcPr>
          <w:p w14:paraId="29457515"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8A97022" w14:textId="77777777" w:rsidR="00624679" w:rsidRDefault="00624679" w:rsidP="004473A3">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73FA975" w14:textId="77777777" w:rsidR="00624679" w:rsidRDefault="00624679" w:rsidP="004473A3">
            <w:pPr>
              <w:pStyle w:val="TAC"/>
            </w:pPr>
            <w:r>
              <w:t>0.90*64*T</w:t>
            </w:r>
            <w:r>
              <w:rPr>
                <w:vertAlign w:val="subscript"/>
              </w:rPr>
              <w:t>c</w:t>
            </w:r>
          </w:p>
        </w:tc>
      </w:tr>
      <w:tr w:rsidR="00624679" w14:paraId="512E96B7" w14:textId="77777777" w:rsidTr="004473A3">
        <w:trPr>
          <w:cantSplit/>
          <w:jc w:val="center"/>
        </w:trPr>
        <w:tc>
          <w:tcPr>
            <w:tcW w:w="1033" w:type="pct"/>
            <w:tcBorders>
              <w:top w:val="nil"/>
              <w:left w:val="single" w:sz="4" w:space="0" w:color="auto"/>
              <w:bottom w:val="nil"/>
              <w:right w:val="single" w:sz="4" w:space="0" w:color="auto"/>
            </w:tcBorders>
          </w:tcPr>
          <w:p w14:paraId="01C631BF" w14:textId="77777777" w:rsidR="00624679" w:rsidRDefault="00624679" w:rsidP="004473A3">
            <w:pPr>
              <w:pStyle w:val="TAC"/>
            </w:pPr>
          </w:p>
        </w:tc>
        <w:tc>
          <w:tcPr>
            <w:tcW w:w="1244" w:type="pct"/>
            <w:tcBorders>
              <w:top w:val="single" w:sz="4" w:space="0" w:color="auto"/>
              <w:left w:val="single" w:sz="4" w:space="0" w:color="auto"/>
              <w:bottom w:val="nil"/>
              <w:right w:val="single" w:sz="4" w:space="0" w:color="auto"/>
            </w:tcBorders>
            <w:hideMark/>
          </w:tcPr>
          <w:p w14:paraId="2B6F1260" w14:textId="77777777" w:rsidR="00624679" w:rsidRDefault="00624679" w:rsidP="004473A3">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5F20CA3D"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7FB5D15" w14:textId="77777777" w:rsidR="00624679" w:rsidRDefault="00624679" w:rsidP="004473A3">
            <w:pPr>
              <w:pStyle w:val="TAC"/>
            </w:pPr>
            <w:r>
              <w:t>2.80*64*T</w:t>
            </w:r>
            <w:r>
              <w:rPr>
                <w:vertAlign w:val="subscript"/>
              </w:rPr>
              <w:t>c</w:t>
            </w:r>
          </w:p>
        </w:tc>
      </w:tr>
      <w:tr w:rsidR="00624679" w14:paraId="51362DAF" w14:textId="77777777" w:rsidTr="004473A3">
        <w:trPr>
          <w:cantSplit/>
          <w:jc w:val="center"/>
        </w:trPr>
        <w:tc>
          <w:tcPr>
            <w:tcW w:w="1033" w:type="pct"/>
            <w:tcBorders>
              <w:top w:val="nil"/>
              <w:left w:val="single" w:sz="4" w:space="0" w:color="auto"/>
              <w:bottom w:val="nil"/>
              <w:right w:val="single" w:sz="4" w:space="0" w:color="auto"/>
            </w:tcBorders>
          </w:tcPr>
          <w:p w14:paraId="0358CB24" w14:textId="77777777" w:rsidR="00624679" w:rsidRDefault="00624679" w:rsidP="004473A3">
            <w:pPr>
              <w:pStyle w:val="TAC"/>
            </w:pPr>
          </w:p>
        </w:tc>
        <w:tc>
          <w:tcPr>
            <w:tcW w:w="1244" w:type="pct"/>
            <w:tcBorders>
              <w:top w:val="nil"/>
              <w:left w:val="single" w:sz="4" w:space="0" w:color="auto"/>
              <w:bottom w:val="nil"/>
              <w:right w:val="single" w:sz="4" w:space="0" w:color="auto"/>
            </w:tcBorders>
          </w:tcPr>
          <w:p w14:paraId="0075E3B2"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5ACDF4F" w14:textId="77777777" w:rsidR="00624679" w:rsidRDefault="00624679" w:rsidP="004473A3">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3FFA3A8" w14:textId="77777777" w:rsidR="00624679" w:rsidRDefault="00624679" w:rsidP="004473A3">
            <w:pPr>
              <w:pStyle w:val="TAC"/>
            </w:pPr>
            <w:r>
              <w:t>1.13*64*T</w:t>
            </w:r>
            <w:r>
              <w:rPr>
                <w:vertAlign w:val="subscript"/>
              </w:rPr>
              <w:t>c</w:t>
            </w:r>
          </w:p>
        </w:tc>
      </w:tr>
      <w:tr w:rsidR="00624679" w14:paraId="784C8CBC" w14:textId="77777777" w:rsidTr="004473A3">
        <w:trPr>
          <w:cantSplit/>
          <w:jc w:val="center"/>
        </w:trPr>
        <w:tc>
          <w:tcPr>
            <w:tcW w:w="1033" w:type="pct"/>
            <w:tcBorders>
              <w:top w:val="nil"/>
              <w:left w:val="single" w:sz="4" w:space="0" w:color="auto"/>
              <w:bottom w:val="single" w:sz="4" w:space="0" w:color="auto"/>
              <w:right w:val="single" w:sz="4" w:space="0" w:color="auto"/>
            </w:tcBorders>
          </w:tcPr>
          <w:p w14:paraId="2683819F"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tcPr>
          <w:p w14:paraId="1E106B95"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6FBFD28" w14:textId="77777777" w:rsidR="00624679" w:rsidRDefault="00624679" w:rsidP="004473A3">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C2BD30E" w14:textId="77777777" w:rsidR="00624679" w:rsidRDefault="00624679" w:rsidP="004473A3">
            <w:pPr>
              <w:pStyle w:val="TAC"/>
            </w:pPr>
            <w:r>
              <w:t>0.86*64*T</w:t>
            </w:r>
            <w:r>
              <w:rPr>
                <w:vertAlign w:val="subscript"/>
              </w:rPr>
              <w:t>c</w:t>
            </w:r>
          </w:p>
        </w:tc>
      </w:tr>
      <w:tr w:rsidR="00624679" w14:paraId="0007945A" w14:textId="77777777" w:rsidTr="004473A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BC00188" w14:textId="77777777" w:rsidR="00624679" w:rsidRDefault="00624679" w:rsidP="004473A3">
            <w:pPr>
              <w:pStyle w:val="TAN"/>
            </w:pPr>
            <w:r>
              <w:rPr>
                <w:rFonts w:cs="Arial"/>
              </w:rPr>
              <w:t>Note</w:t>
            </w:r>
            <w:r>
              <w:t xml:space="preserve"> 1:</w:t>
            </w:r>
            <w:r>
              <w:tab/>
              <w:t>T</w:t>
            </w:r>
            <w:r>
              <w:rPr>
                <w:vertAlign w:val="subscript"/>
              </w:rPr>
              <w:t>c</w:t>
            </w:r>
            <w:r>
              <w:t xml:space="preserve"> is the basic timing unit defined in TS 38.211 [6]</w:t>
            </w:r>
          </w:p>
        </w:tc>
      </w:tr>
    </w:tbl>
    <w:p w14:paraId="3DD30149" w14:textId="77777777" w:rsidR="00624679" w:rsidRDefault="00624679" w:rsidP="00624679"/>
    <w:p w14:paraId="62E51706" w14:textId="77777777" w:rsidR="00624679" w:rsidRPr="009C5807" w:rsidRDefault="00624679" w:rsidP="00624679">
      <w:pPr>
        <w:pStyle w:val="TH"/>
      </w:pPr>
      <w:r w:rsidRPr="009C5807">
        <w:t xml:space="preserve">Table 7.1.2-2: The Value of </w:t>
      </w:r>
      <w:r w:rsidRPr="009C5807">
        <w:rPr>
          <w:noProof/>
          <w:position w:val="-10"/>
          <w:lang w:val="en-US" w:eastAsia="zh-CN"/>
        </w:rPr>
        <w:drawing>
          <wp:inline distT="0" distB="0" distL="0" distR="0" wp14:anchorId="42B1EEBE" wp14:editId="3F20C1B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24679" w:rsidRPr="009C5807" w14:paraId="234DDC4C" w14:textId="77777777" w:rsidTr="004473A3">
        <w:trPr>
          <w:cantSplit/>
          <w:jc w:val="center"/>
        </w:trPr>
        <w:tc>
          <w:tcPr>
            <w:tcW w:w="3286" w:type="pct"/>
          </w:tcPr>
          <w:p w14:paraId="09B12FED" w14:textId="77777777" w:rsidR="00624679" w:rsidRPr="009C5807" w:rsidRDefault="00624679" w:rsidP="004473A3">
            <w:pPr>
              <w:pStyle w:val="TAH"/>
              <w:rPr>
                <w:lang w:eastAsia="zh-CN"/>
              </w:rPr>
            </w:pPr>
            <w:r w:rsidRPr="009C5807">
              <w:t>Frequency range and band of cell used for uplink transmission</w:t>
            </w:r>
          </w:p>
        </w:tc>
        <w:tc>
          <w:tcPr>
            <w:tcW w:w="1714" w:type="pct"/>
          </w:tcPr>
          <w:p w14:paraId="6D885C67" w14:textId="77777777" w:rsidR="00624679" w:rsidRPr="009C5807" w:rsidRDefault="00624679" w:rsidP="004473A3">
            <w:pPr>
              <w:pStyle w:val="TAH"/>
            </w:pPr>
            <w:r w:rsidRPr="009C5807">
              <w:rPr>
                <w:noProof/>
                <w:position w:val="-10"/>
                <w:lang w:val="en-US" w:eastAsia="zh-CN"/>
              </w:rPr>
              <w:drawing>
                <wp:inline distT="0" distB="0" distL="0" distR="0" wp14:anchorId="66B5843E" wp14:editId="5C9F1FC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624679" w:rsidRPr="009C5807" w14:paraId="70028FAE" w14:textId="77777777" w:rsidTr="004473A3">
        <w:trPr>
          <w:cantSplit/>
          <w:jc w:val="center"/>
        </w:trPr>
        <w:tc>
          <w:tcPr>
            <w:tcW w:w="3286" w:type="pct"/>
          </w:tcPr>
          <w:p w14:paraId="7D091344" w14:textId="77777777" w:rsidR="00624679" w:rsidRPr="009C5807" w:rsidRDefault="00624679" w:rsidP="004473A3">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3518BA" w14:textId="77777777" w:rsidR="00624679" w:rsidRPr="009C5807" w:rsidRDefault="00624679" w:rsidP="004473A3">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624679" w:rsidRPr="009C5807" w14:paraId="08D2CC50" w14:textId="77777777" w:rsidTr="004473A3">
        <w:trPr>
          <w:cantSplit/>
          <w:jc w:val="center"/>
        </w:trPr>
        <w:tc>
          <w:tcPr>
            <w:tcW w:w="3286" w:type="pct"/>
          </w:tcPr>
          <w:p w14:paraId="2D4EE692" w14:textId="77777777" w:rsidR="00624679" w:rsidRPr="009C5807" w:rsidRDefault="00624679" w:rsidP="004473A3">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6F0394B" w14:textId="77777777" w:rsidR="00624679" w:rsidRPr="009C5807" w:rsidRDefault="00624679" w:rsidP="004473A3">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624679" w:rsidRPr="009C5807" w14:paraId="79C358A3" w14:textId="77777777" w:rsidTr="004473A3">
        <w:trPr>
          <w:cantSplit/>
          <w:jc w:val="center"/>
        </w:trPr>
        <w:tc>
          <w:tcPr>
            <w:tcW w:w="3286" w:type="pct"/>
          </w:tcPr>
          <w:p w14:paraId="19F4D947" w14:textId="77777777" w:rsidR="00624679" w:rsidRPr="009C5807" w:rsidRDefault="00624679" w:rsidP="004473A3">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614045D1" w14:textId="77777777" w:rsidR="00624679" w:rsidRPr="009C5807" w:rsidRDefault="00624679" w:rsidP="004473A3">
            <w:pPr>
              <w:pStyle w:val="TAL"/>
              <w:rPr>
                <w:rFonts w:cs="v4.2.0"/>
                <w:lang w:eastAsia="zh-CN"/>
              </w:rPr>
            </w:pPr>
            <w:r w:rsidRPr="009C5807">
              <w:rPr>
                <w:rFonts w:cs="v4.2.0"/>
              </w:rPr>
              <w:t>39936</w:t>
            </w:r>
            <w:r w:rsidRPr="009C5807">
              <w:rPr>
                <w:rFonts w:cs="v4.2.0"/>
                <w:lang w:eastAsia="zh-CN"/>
              </w:rPr>
              <w:t xml:space="preserve"> (Note 1)</w:t>
            </w:r>
          </w:p>
        </w:tc>
      </w:tr>
      <w:tr w:rsidR="00624679" w:rsidRPr="009C5807" w14:paraId="4EECD699" w14:textId="77777777" w:rsidTr="004473A3">
        <w:trPr>
          <w:cantSplit/>
          <w:jc w:val="center"/>
        </w:trPr>
        <w:tc>
          <w:tcPr>
            <w:tcW w:w="3286" w:type="pct"/>
          </w:tcPr>
          <w:p w14:paraId="562C4CC4" w14:textId="77777777" w:rsidR="00624679" w:rsidRPr="009C5807" w:rsidDel="00E06E79" w:rsidRDefault="00624679" w:rsidP="004473A3">
            <w:pPr>
              <w:pStyle w:val="TAL"/>
            </w:pPr>
            <w:r w:rsidRPr="009C5807">
              <w:t>FR2</w:t>
            </w:r>
          </w:p>
        </w:tc>
        <w:tc>
          <w:tcPr>
            <w:tcW w:w="1714" w:type="pct"/>
          </w:tcPr>
          <w:p w14:paraId="7C89D63D" w14:textId="77777777" w:rsidR="00624679" w:rsidRPr="009C5807" w:rsidDel="00E06E79" w:rsidRDefault="00624679" w:rsidP="004473A3">
            <w:pPr>
              <w:pStyle w:val="TAL"/>
              <w:rPr>
                <w:rFonts w:cs="v4.2.0"/>
              </w:rPr>
            </w:pPr>
            <w:r w:rsidRPr="009C5807">
              <w:rPr>
                <w:rFonts w:cs="v4.2.0"/>
              </w:rPr>
              <w:t>13792</w:t>
            </w:r>
          </w:p>
        </w:tc>
      </w:tr>
      <w:tr w:rsidR="00624679" w:rsidRPr="009C5807" w14:paraId="370CF384" w14:textId="77777777" w:rsidTr="004473A3">
        <w:trPr>
          <w:cantSplit/>
          <w:jc w:val="center"/>
        </w:trPr>
        <w:tc>
          <w:tcPr>
            <w:tcW w:w="5000" w:type="pct"/>
            <w:gridSpan w:val="2"/>
          </w:tcPr>
          <w:p w14:paraId="6EF18FE9" w14:textId="77777777" w:rsidR="00624679" w:rsidRPr="009C5807" w:rsidRDefault="00624679" w:rsidP="004473A3">
            <w:pPr>
              <w:pStyle w:val="TAN"/>
            </w:pPr>
            <w:r w:rsidRPr="009C5807">
              <w:t>Note 1:</w:t>
            </w:r>
            <w:r w:rsidRPr="009C5807">
              <w:tab/>
              <w:t xml:space="preserve">The UE identifies </w:t>
            </w:r>
            <w:r w:rsidRPr="009C5807">
              <w:rPr>
                <w:b/>
                <w:noProof/>
                <w:position w:val="-10"/>
                <w:lang w:val="en-US" w:eastAsia="zh-CN"/>
              </w:rPr>
              <w:drawing>
                <wp:inline distT="0" distB="0" distL="0" distR="0" wp14:anchorId="5F930CA7" wp14:editId="27594A12">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77B617E" wp14:editId="4357E727">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1E4BAED8" wp14:editId="587F489E">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proofErr w:type="gramStart"/>
            <w:r w:rsidRPr="009C5807">
              <w:rPr>
                <w:rFonts w:eastAsia="等线"/>
                <w:lang w:eastAsia="zh-CN"/>
              </w:rPr>
              <w:t>a</w:t>
            </w:r>
            <w:proofErr w:type="gramEnd"/>
            <w:r w:rsidRPr="009C5807">
              <w:rPr>
                <w:rFonts w:eastAsia="等线"/>
                <w:lang w:eastAsia="zh-CN"/>
              </w:rPr>
              <w:t xml:space="preserve"> FDD serving cell</w:t>
            </w:r>
            <w:r w:rsidRPr="009C5807">
              <w:t>.</w:t>
            </w:r>
          </w:p>
          <w:p w14:paraId="442ABFCD" w14:textId="77777777" w:rsidR="00624679" w:rsidRPr="009C5807" w:rsidRDefault="00624679" w:rsidP="004473A3">
            <w:pPr>
              <w:pStyle w:val="TAN"/>
            </w:pPr>
            <w:r w:rsidRPr="009C5807">
              <w:t>Note 2:</w:t>
            </w:r>
            <w:r w:rsidRPr="009C5807">
              <w:tab/>
              <w:t>Void</w:t>
            </w:r>
          </w:p>
        </w:tc>
      </w:tr>
    </w:tbl>
    <w:p w14:paraId="06E6D2D8" w14:textId="77777777" w:rsidR="00624679" w:rsidRPr="009C5807" w:rsidRDefault="00624679" w:rsidP="00624679">
      <w:pPr>
        <w:rPr>
          <w:lang w:eastAsia="ko-KR"/>
        </w:rPr>
      </w:pPr>
    </w:p>
    <w:p w14:paraId="60334B4F" w14:textId="77777777" w:rsidR="00624679" w:rsidRPr="009C5807" w:rsidRDefault="00624679" w:rsidP="00624679">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ADD014C" w14:textId="77777777" w:rsidR="00624679" w:rsidRDefault="00624679" w:rsidP="00624679">
      <w:pPr>
        <w:pStyle w:val="TH"/>
      </w:pPr>
      <w:r w:rsidRPr="009C5807">
        <w:t>Table 7.1.2-3: void</w:t>
      </w:r>
    </w:p>
    <w:p w14:paraId="7B879427" w14:textId="77777777" w:rsidR="00624679" w:rsidRPr="00CD2233" w:rsidRDefault="00624679" w:rsidP="00624679">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w:t>
      </w:r>
      <w:r w:rsidRPr="00CD2233">
        <w:rPr>
          <w:lang w:eastAsia="ko-KR"/>
        </w:rPr>
        <w:lastRenderedPageBreak/>
        <w:t xml:space="preserve">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1B4B8A51" w14:textId="77777777" w:rsidR="00624679" w:rsidRPr="005955FE" w:rsidRDefault="00624679" w:rsidP="00624679">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3C05F980" w14:textId="77777777" w:rsidR="00624679" w:rsidRPr="000B08DC" w:rsidRDefault="00624679" w:rsidP="00624679">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4C41868E" w14:textId="77777777" w:rsidR="00624679" w:rsidRPr="009C5807" w:rsidRDefault="00624679" w:rsidP="00624679">
      <w:pPr>
        <w:pStyle w:val="4"/>
        <w:rPr>
          <w:noProof/>
          <w:lang w:eastAsia="zh-CN"/>
        </w:rPr>
      </w:pPr>
      <w:r w:rsidRPr="009C5807">
        <w:t>7.1.2.1</w:t>
      </w:r>
      <w:r w:rsidRPr="009C5807">
        <w:tab/>
        <w:t>Gradual timing adjustment</w:t>
      </w:r>
    </w:p>
    <w:p w14:paraId="08D3D460" w14:textId="77777777" w:rsidR="00624679" w:rsidRDefault="00624679" w:rsidP="00624679">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418711BC" w14:textId="77777777" w:rsidR="00624679" w:rsidRPr="009C5807" w:rsidRDefault="00624679" w:rsidP="00624679">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w:t>
      </w:r>
      <w:r>
        <w:rPr>
          <w:rFonts w:eastAsia="宋体" w:cs="v4.2.0" w:hint="eastAsia"/>
          <w:lang w:val="en-US" w:eastAsia="zh-CN"/>
        </w:rPr>
        <w:t>shall adjust the timing such that timing error is</w:t>
      </w:r>
      <w:r>
        <w:rPr>
          <w:rFonts w:cs="v4.2.0"/>
        </w:rPr>
        <w:t xml:space="preserve">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2611BF6D" wp14:editId="11E96CE7">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75C02F3D" w14:textId="77777777" w:rsidR="00624679" w:rsidRPr="009C5807" w:rsidRDefault="00624679" w:rsidP="00624679">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68E11E1C" w14:textId="77777777" w:rsidR="00624679" w:rsidRPr="009C5807" w:rsidRDefault="00624679" w:rsidP="00624679">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1F4D0831" w14:textId="77777777" w:rsidR="00624679" w:rsidRDefault="00624679" w:rsidP="00624679">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6940087B" w14:textId="77777777" w:rsidR="00624679" w:rsidRPr="009C5807" w:rsidRDefault="00624679" w:rsidP="00624679">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589237DD" w14:textId="77777777" w:rsidR="00624679" w:rsidRDefault="00624679" w:rsidP="00624679">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7C7609AD" w14:textId="77777777" w:rsidR="00624679" w:rsidRDefault="00624679" w:rsidP="00624679">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624679" w14:paraId="386284AC" w14:textId="77777777" w:rsidTr="004473A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575E1D5E" w14:textId="77777777" w:rsidR="00624679" w:rsidRDefault="00624679" w:rsidP="004473A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99922A" w14:textId="77777777" w:rsidR="00624679" w:rsidRDefault="00624679" w:rsidP="004473A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E892821" w14:textId="77777777" w:rsidR="00624679" w:rsidRDefault="00624679" w:rsidP="004473A3">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5ED54FC8" w14:textId="77777777" w:rsidR="00624679" w:rsidRDefault="00624679" w:rsidP="004473A3">
            <w:pPr>
              <w:pStyle w:val="TAH"/>
            </w:pPr>
            <w:proofErr w:type="spellStart"/>
            <w:r>
              <w:t>T</w:t>
            </w:r>
            <w:r>
              <w:rPr>
                <w:vertAlign w:val="subscript"/>
              </w:rPr>
              <w:t>p</w:t>
            </w:r>
            <w:proofErr w:type="spellEnd"/>
            <w:r>
              <w:t xml:space="preserve"> </w:t>
            </w:r>
          </w:p>
        </w:tc>
      </w:tr>
      <w:tr w:rsidR="00624679" w14:paraId="4987EF9C" w14:textId="77777777" w:rsidTr="004473A3">
        <w:trPr>
          <w:cantSplit/>
          <w:jc w:val="center"/>
        </w:trPr>
        <w:tc>
          <w:tcPr>
            <w:tcW w:w="1205" w:type="pct"/>
            <w:tcBorders>
              <w:top w:val="single" w:sz="4" w:space="0" w:color="auto"/>
              <w:left w:val="single" w:sz="4" w:space="0" w:color="auto"/>
              <w:bottom w:val="nil"/>
              <w:right w:val="single" w:sz="4" w:space="0" w:color="auto"/>
            </w:tcBorders>
            <w:vAlign w:val="center"/>
            <w:hideMark/>
          </w:tcPr>
          <w:p w14:paraId="36888C3B" w14:textId="77777777" w:rsidR="00624679" w:rsidRDefault="00624679" w:rsidP="004473A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F7893CB" w14:textId="77777777" w:rsidR="00624679" w:rsidRDefault="00624679" w:rsidP="004473A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3FCA9CDA" w14:textId="77777777" w:rsidR="00624679" w:rsidRDefault="00624679" w:rsidP="004473A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AF02352" w14:textId="77777777" w:rsidR="00624679" w:rsidRDefault="00624679" w:rsidP="004473A3">
            <w:pPr>
              <w:pStyle w:val="TAC"/>
            </w:pPr>
            <w:r>
              <w:t>5.5*64*T</w:t>
            </w:r>
            <w:r>
              <w:rPr>
                <w:vertAlign w:val="subscript"/>
              </w:rPr>
              <w:t>c</w:t>
            </w:r>
          </w:p>
        </w:tc>
      </w:tr>
      <w:tr w:rsidR="00624679" w14:paraId="4D3D2FC0" w14:textId="77777777" w:rsidTr="004473A3">
        <w:trPr>
          <w:cantSplit/>
          <w:jc w:val="center"/>
        </w:trPr>
        <w:tc>
          <w:tcPr>
            <w:tcW w:w="1205" w:type="pct"/>
            <w:tcBorders>
              <w:top w:val="nil"/>
              <w:left w:val="single" w:sz="4" w:space="0" w:color="auto"/>
              <w:bottom w:val="nil"/>
              <w:right w:val="single" w:sz="4" w:space="0" w:color="auto"/>
            </w:tcBorders>
            <w:vAlign w:val="center"/>
          </w:tcPr>
          <w:p w14:paraId="7EFFFFF2"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E0AE3AC" w14:textId="77777777" w:rsidR="00624679" w:rsidRDefault="00624679" w:rsidP="004473A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2CD0198" w14:textId="77777777" w:rsidR="00624679" w:rsidRDefault="00624679" w:rsidP="004473A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DC30254" w14:textId="77777777" w:rsidR="00624679" w:rsidRDefault="00624679" w:rsidP="004473A3">
            <w:pPr>
              <w:pStyle w:val="TAC"/>
            </w:pPr>
            <w:r>
              <w:t>5.5*64*T</w:t>
            </w:r>
            <w:r>
              <w:rPr>
                <w:vertAlign w:val="subscript"/>
              </w:rPr>
              <w:t>c</w:t>
            </w:r>
          </w:p>
        </w:tc>
      </w:tr>
      <w:tr w:rsidR="00624679" w14:paraId="0BB3D085" w14:textId="77777777" w:rsidTr="004473A3">
        <w:trPr>
          <w:cantSplit/>
          <w:jc w:val="center"/>
        </w:trPr>
        <w:tc>
          <w:tcPr>
            <w:tcW w:w="1205" w:type="pct"/>
            <w:tcBorders>
              <w:top w:val="nil"/>
              <w:left w:val="single" w:sz="4" w:space="0" w:color="auto"/>
              <w:bottom w:val="single" w:sz="4" w:space="0" w:color="auto"/>
              <w:right w:val="single" w:sz="4" w:space="0" w:color="auto"/>
            </w:tcBorders>
            <w:vAlign w:val="center"/>
          </w:tcPr>
          <w:p w14:paraId="3F5DAD6B"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7D2C574" w14:textId="77777777" w:rsidR="00624679" w:rsidRDefault="00624679" w:rsidP="004473A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3BEDB5FA" w14:textId="77777777" w:rsidR="00624679" w:rsidRDefault="00624679" w:rsidP="004473A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96B128F" w14:textId="77777777" w:rsidR="00624679" w:rsidRDefault="00624679" w:rsidP="004473A3">
            <w:pPr>
              <w:pStyle w:val="TAC"/>
            </w:pPr>
            <w:r>
              <w:t>5.5*64*T</w:t>
            </w:r>
            <w:r>
              <w:rPr>
                <w:vertAlign w:val="subscript"/>
              </w:rPr>
              <w:t>c</w:t>
            </w:r>
          </w:p>
        </w:tc>
      </w:tr>
      <w:tr w:rsidR="00624679" w14:paraId="5369F379" w14:textId="77777777" w:rsidTr="004473A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C532642" w14:textId="77777777" w:rsidR="00624679" w:rsidRDefault="00624679" w:rsidP="004473A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6CEF5E55" w14:textId="77777777" w:rsidR="00624679" w:rsidRDefault="00624679" w:rsidP="004473A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3602D119" w14:textId="77777777" w:rsidR="00624679" w:rsidRDefault="00624679" w:rsidP="004473A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51C8D6A" w14:textId="77777777" w:rsidR="00624679" w:rsidRDefault="00624679" w:rsidP="004473A3">
            <w:pPr>
              <w:pStyle w:val="TAC"/>
            </w:pPr>
            <w:r>
              <w:t>2.5*64*T</w:t>
            </w:r>
            <w:r>
              <w:rPr>
                <w:vertAlign w:val="subscript"/>
              </w:rPr>
              <w:t>c</w:t>
            </w:r>
          </w:p>
        </w:tc>
      </w:tr>
      <w:tr w:rsidR="00624679" w14:paraId="3022EBBD" w14:textId="77777777" w:rsidTr="004473A3">
        <w:trPr>
          <w:cantSplit/>
          <w:jc w:val="center"/>
        </w:trPr>
        <w:tc>
          <w:tcPr>
            <w:tcW w:w="1205" w:type="pct"/>
            <w:tcBorders>
              <w:top w:val="nil"/>
              <w:left w:val="single" w:sz="4" w:space="0" w:color="auto"/>
              <w:bottom w:val="single" w:sz="4" w:space="0" w:color="auto"/>
              <w:right w:val="single" w:sz="4" w:space="0" w:color="auto"/>
            </w:tcBorders>
          </w:tcPr>
          <w:p w14:paraId="22AE4C3D"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3AF8D7D" w14:textId="77777777" w:rsidR="00624679" w:rsidRDefault="00624679" w:rsidP="004473A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50D3B945" w14:textId="77777777" w:rsidR="00624679" w:rsidRDefault="00624679" w:rsidP="004473A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5776322" w14:textId="77777777" w:rsidR="00624679" w:rsidRDefault="00624679" w:rsidP="004473A3">
            <w:pPr>
              <w:pStyle w:val="TAC"/>
            </w:pPr>
            <w:r>
              <w:t>2.5*64*T</w:t>
            </w:r>
            <w:r>
              <w:rPr>
                <w:vertAlign w:val="subscript"/>
              </w:rPr>
              <w:t>c</w:t>
            </w:r>
          </w:p>
        </w:tc>
      </w:tr>
      <w:tr w:rsidR="00624679" w14:paraId="1ED67601" w14:textId="77777777" w:rsidTr="004473A3">
        <w:trPr>
          <w:cantSplit/>
          <w:jc w:val="center"/>
        </w:trPr>
        <w:tc>
          <w:tcPr>
            <w:tcW w:w="1205" w:type="pct"/>
            <w:tcBorders>
              <w:top w:val="single" w:sz="4" w:space="0" w:color="auto"/>
              <w:left w:val="single" w:sz="4" w:space="0" w:color="auto"/>
              <w:bottom w:val="nil"/>
              <w:right w:val="single" w:sz="4" w:space="0" w:color="auto"/>
            </w:tcBorders>
            <w:hideMark/>
          </w:tcPr>
          <w:p w14:paraId="46BA8A13" w14:textId="77777777" w:rsidR="00624679" w:rsidRDefault="00624679" w:rsidP="004473A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7D4FE1A0" w14:textId="77777777" w:rsidR="00624679" w:rsidRDefault="00624679" w:rsidP="004473A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7C8FB873" w14:textId="77777777" w:rsidR="00624679" w:rsidRDefault="00624679" w:rsidP="004473A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0A40166" w14:textId="77777777" w:rsidR="00624679" w:rsidRDefault="00624679" w:rsidP="004473A3">
            <w:pPr>
              <w:pStyle w:val="TAC"/>
            </w:pPr>
            <w:r>
              <w:t>2.5*64*T</w:t>
            </w:r>
            <w:r>
              <w:rPr>
                <w:vertAlign w:val="subscript"/>
              </w:rPr>
              <w:t>c</w:t>
            </w:r>
          </w:p>
        </w:tc>
      </w:tr>
      <w:tr w:rsidR="00624679" w14:paraId="2DC8086F" w14:textId="77777777" w:rsidTr="004473A3">
        <w:trPr>
          <w:cantSplit/>
          <w:jc w:val="center"/>
        </w:trPr>
        <w:tc>
          <w:tcPr>
            <w:tcW w:w="1205" w:type="pct"/>
            <w:tcBorders>
              <w:top w:val="nil"/>
              <w:left w:val="single" w:sz="4" w:space="0" w:color="auto"/>
              <w:bottom w:val="nil"/>
              <w:right w:val="single" w:sz="4" w:space="0" w:color="auto"/>
            </w:tcBorders>
          </w:tcPr>
          <w:p w14:paraId="2479D6F0"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1376F1B" w14:textId="77777777" w:rsidR="00624679" w:rsidRDefault="00624679" w:rsidP="004473A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76AE484E" w14:textId="77777777" w:rsidR="00624679" w:rsidRDefault="00624679" w:rsidP="004473A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718CEF3" w14:textId="77777777" w:rsidR="00624679" w:rsidRDefault="00624679" w:rsidP="004473A3">
            <w:pPr>
              <w:pStyle w:val="TAC"/>
            </w:pPr>
            <w:r>
              <w:t>0.8*64*T</w:t>
            </w:r>
            <w:r>
              <w:rPr>
                <w:vertAlign w:val="subscript"/>
              </w:rPr>
              <w:t>c</w:t>
            </w:r>
          </w:p>
        </w:tc>
      </w:tr>
      <w:tr w:rsidR="00624679" w14:paraId="4131C6B2" w14:textId="77777777" w:rsidTr="004473A3">
        <w:trPr>
          <w:cantSplit/>
          <w:jc w:val="center"/>
        </w:trPr>
        <w:tc>
          <w:tcPr>
            <w:tcW w:w="1205" w:type="pct"/>
            <w:tcBorders>
              <w:top w:val="nil"/>
              <w:left w:val="single" w:sz="4" w:space="0" w:color="auto"/>
              <w:bottom w:val="single" w:sz="4" w:space="0" w:color="auto"/>
              <w:right w:val="single" w:sz="4" w:space="0" w:color="auto"/>
            </w:tcBorders>
          </w:tcPr>
          <w:p w14:paraId="6DF86117"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CB1963B" w14:textId="77777777" w:rsidR="00624679" w:rsidRDefault="00624679" w:rsidP="004473A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3DD3E68" w14:textId="77777777" w:rsidR="00624679" w:rsidRDefault="00624679" w:rsidP="004473A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9B0080E" w14:textId="77777777" w:rsidR="00624679" w:rsidRDefault="00624679" w:rsidP="004473A3">
            <w:pPr>
              <w:pStyle w:val="TAC"/>
            </w:pPr>
            <w:r>
              <w:t>0.8*64*T</w:t>
            </w:r>
            <w:r>
              <w:rPr>
                <w:vertAlign w:val="subscript"/>
              </w:rPr>
              <w:t>c</w:t>
            </w:r>
          </w:p>
        </w:tc>
      </w:tr>
      <w:tr w:rsidR="00624679" w14:paraId="220A137C" w14:textId="77777777" w:rsidTr="004473A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DA06AB0" w14:textId="77777777" w:rsidR="00624679" w:rsidRDefault="00624679" w:rsidP="004473A3">
            <w:pPr>
              <w:pStyle w:val="TAN"/>
            </w:pPr>
            <w:r>
              <w:rPr>
                <w:rFonts w:cs="Arial"/>
              </w:rPr>
              <w:t>NOTE 1</w:t>
            </w:r>
            <w:r>
              <w:t>:</w:t>
            </w:r>
            <w:r>
              <w:tab/>
              <w:t>T</w:t>
            </w:r>
            <w:r>
              <w:rPr>
                <w:vertAlign w:val="subscript"/>
              </w:rPr>
              <w:t>c</w:t>
            </w:r>
            <w:r>
              <w:t xml:space="preserve"> is the basic timing unit defined in TS 38.211 [6]</w:t>
            </w:r>
          </w:p>
          <w:p w14:paraId="7E29BB79" w14:textId="77777777" w:rsidR="00624679" w:rsidRDefault="00624679" w:rsidP="004473A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779A3FB4" w14:textId="77777777" w:rsidR="00624679" w:rsidRPr="00BE4654" w:rsidRDefault="00624679" w:rsidP="00624679">
      <w:pPr>
        <w:rPr>
          <w:lang w:val="en-US" w:eastAsia="zh-CN"/>
        </w:rPr>
      </w:pPr>
    </w:p>
    <w:p w14:paraId="738ADD6A" w14:textId="77777777" w:rsidR="00624679" w:rsidRPr="009C5807" w:rsidRDefault="00624679" w:rsidP="00624679">
      <w:pPr>
        <w:pStyle w:val="4"/>
        <w:rPr>
          <w:noProof/>
          <w:lang w:eastAsia="zh-CN"/>
        </w:rPr>
      </w:pPr>
      <w:r w:rsidRPr="009C5807">
        <w:t>7.1.2.2</w:t>
      </w:r>
      <w:r w:rsidRPr="009C5807">
        <w:tab/>
        <w:t>Void</w:t>
      </w:r>
    </w:p>
    <w:p w14:paraId="315D239E" w14:textId="77777777" w:rsidR="00624679" w:rsidRPr="009C5807" w:rsidRDefault="00624679" w:rsidP="00624679">
      <w:pPr>
        <w:pStyle w:val="TH"/>
      </w:pPr>
      <w:r w:rsidRPr="009C5807">
        <w:t>Table 7.1.2.2-1: Void</w:t>
      </w:r>
    </w:p>
    <w:p w14:paraId="5D2C44D4" w14:textId="77777777" w:rsidR="00624679" w:rsidRPr="00891E82" w:rsidRDefault="00624679" w:rsidP="00624679">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06597075" w14:textId="77777777" w:rsidR="00624679" w:rsidRDefault="00624679" w:rsidP="00624679">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303BDA26" w14:textId="77777777" w:rsidR="00624679" w:rsidRDefault="00624679" w:rsidP="00624679">
      <w:pPr>
        <w:pStyle w:val="B1"/>
        <w:ind w:left="284" w:firstLine="0"/>
        <w:rPr>
          <w:lang w:eastAsia="zh-CN"/>
        </w:rPr>
      </w:pPr>
      <w:r>
        <w:rPr>
          <w:lang w:eastAsia="zh-CN"/>
        </w:rPr>
        <w:lastRenderedPageBreak/>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032CACA4" w14:textId="77777777" w:rsidR="00624679" w:rsidRPr="00BD0440" w:rsidRDefault="00624679" w:rsidP="00624679">
      <w:pPr>
        <w:pStyle w:val="B1"/>
        <w:rPr>
          <w:strike/>
        </w:rPr>
      </w:pPr>
      <w:r w:rsidRPr="00BD0440">
        <w:rPr>
          <w:rFonts w:cs="v4.2.0"/>
        </w:rPr>
        <w:t>-</w:t>
      </w:r>
      <w:r w:rsidRPr="00BD0440">
        <w:rPr>
          <w:rFonts w:cs="v4.2.0"/>
        </w:rPr>
        <w:tab/>
        <w:t xml:space="preserve">the UE transmit timing </w:t>
      </w:r>
      <w:bookmarkStart w:id="165" w:name="_Hlk143783513"/>
      <w:r w:rsidRPr="00BD0440">
        <w:rPr>
          <w:rFonts w:cs="v4.2.0"/>
        </w:rPr>
        <w:t>immediately after TCI state switch</w:t>
      </w:r>
      <w:bookmarkEnd w:id="165"/>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63E7B1F8" w14:textId="77777777" w:rsidR="00624679" w:rsidRDefault="00624679" w:rsidP="00624679">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4AA35F3F" w14:textId="77777777" w:rsidR="00624679" w:rsidRDefault="00624679" w:rsidP="00624679">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7889D0CB" w14:textId="77777777" w:rsidR="00624679" w:rsidRPr="00BD0440" w:rsidRDefault="00624679" w:rsidP="00624679">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5A1C04F0" w14:textId="77777777" w:rsidR="00624679" w:rsidRDefault="00624679" w:rsidP="00624679">
      <w:pPr>
        <w:pStyle w:val="B1"/>
        <w:rPr>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7FF65B80" w14:textId="77777777" w:rsidR="00624679" w:rsidRPr="00BD0440" w:rsidRDefault="00624679" w:rsidP="00624679">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2921486B" w14:textId="77777777" w:rsidR="00624679" w:rsidRPr="00BD0440" w:rsidRDefault="00624679" w:rsidP="00624679">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CE401B7" w14:textId="77777777" w:rsidR="00624679" w:rsidRDefault="00624679" w:rsidP="00624679">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5222C94F" w14:textId="77777777" w:rsidR="00624679" w:rsidRPr="00B1320F" w:rsidRDefault="00624679" w:rsidP="00624679">
      <w:pPr>
        <w:pStyle w:val="B1"/>
        <w:rPr>
          <w:strike/>
          <w:lang w:val="en-US"/>
        </w:rPr>
      </w:pPr>
      <w:r>
        <w:rPr>
          <w:rFonts w:cs="v4.2.0"/>
          <w:lang w:val="en-US"/>
        </w:rPr>
        <w:t>Above,</w:t>
      </w:r>
    </w:p>
    <w:p w14:paraId="1B91B10C" w14:textId="77777777" w:rsidR="00624679" w:rsidRPr="00B1320F" w:rsidRDefault="00624679" w:rsidP="00624679">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F41C891" w14:textId="77777777" w:rsidR="00624679" w:rsidRPr="00B1320F" w:rsidRDefault="00624679" w:rsidP="00624679">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9B826C9" w14:textId="77777777" w:rsidR="00624679" w:rsidRPr="002440AE" w:rsidRDefault="00624679" w:rsidP="00624679">
      <w:pPr>
        <w:pStyle w:val="4"/>
        <w:rPr>
          <w:lang w:eastAsia="zh-CN"/>
        </w:rPr>
      </w:pPr>
      <w:r>
        <w:rPr>
          <w:lang w:eastAsia="zh-CN"/>
        </w:rPr>
        <w:t>7.1.2</w:t>
      </w:r>
      <w:r w:rsidRPr="002440AE">
        <w:rPr>
          <w:lang w:eastAsia="zh-CN"/>
        </w:rPr>
        <w:t>.</w:t>
      </w:r>
      <w:r>
        <w:rPr>
          <w:lang w:eastAsia="zh-CN"/>
        </w:rPr>
        <w:t>4</w:t>
      </w:r>
      <w:r w:rsidRPr="002440AE">
        <w:rPr>
          <w:lang w:eastAsia="zh-CN"/>
        </w:rPr>
        <w:tab/>
      </w:r>
      <w:r w:rsidRPr="00E42962">
        <w:rPr>
          <w:lang w:eastAsia="zh-CN"/>
        </w:rPr>
        <w:t>UE transmit timing for positioning measurements</w:t>
      </w:r>
    </w:p>
    <w:p w14:paraId="08B4CB22" w14:textId="77777777" w:rsidR="00624679" w:rsidRPr="006E66E1" w:rsidRDefault="00624679" w:rsidP="00624679">
      <w:pPr>
        <w:rPr>
          <w:rFonts w:eastAsia="Batang"/>
        </w:rPr>
      </w:pPr>
      <w:r w:rsidRPr="006E66E1">
        <w:rPr>
          <w:rFonts w:eastAsia="Batang"/>
          <w:lang w:eastAsia="ko-KR"/>
        </w:rPr>
        <w:t xml:space="preserve">If cell reselection occurs in </w:t>
      </w:r>
      <w:proofErr w:type="spellStart"/>
      <w:r w:rsidRPr="006E66E1">
        <w:rPr>
          <w:rFonts w:eastAsia="Batang"/>
          <w:lang w:eastAsia="ko-KR"/>
        </w:rPr>
        <w:t>RRC_Inactive</w:t>
      </w:r>
      <w:proofErr w:type="spellEnd"/>
      <w:r w:rsidRPr="006E66E1">
        <w:rPr>
          <w:rFonts w:eastAsia="Batang"/>
          <w:lang w:eastAsia="ko-KR"/>
        </w:rPr>
        <w:t xml:space="preserve"> within </w:t>
      </w:r>
      <w:proofErr w:type="spellStart"/>
      <w:r w:rsidRPr="006E66E1">
        <w:rPr>
          <w:rFonts w:eastAsia="Batang"/>
          <w:i/>
        </w:rPr>
        <w:t>srs-PosRRC-InactiveValidityArea</w:t>
      </w:r>
      <w:proofErr w:type="spellEnd"/>
      <w:r w:rsidRPr="006E66E1">
        <w:rPr>
          <w:rFonts w:eastAsia="Batang"/>
          <w:i/>
        </w:rPr>
        <w:t xml:space="preserve"> area</w:t>
      </w:r>
      <w:r w:rsidRPr="006E66E1">
        <w:rPr>
          <w:rFonts w:eastAsia="Batang"/>
          <w:lang w:eastAsia="ko-KR"/>
        </w:rPr>
        <w:t xml:space="preserve">, the UE shall have capability to follow the frame timing change of the reference cell when </w:t>
      </w:r>
      <w:proofErr w:type="spellStart"/>
      <w:r w:rsidRPr="006E66E1">
        <w:rPr>
          <w:rFonts w:eastAsia="Batang"/>
          <w:lang w:eastAsia="ko-KR"/>
        </w:rPr>
        <w:t>transmiting</w:t>
      </w:r>
      <w:proofErr w:type="spellEnd"/>
      <w:r w:rsidRPr="006E66E1">
        <w:rPr>
          <w:rFonts w:eastAsia="Batang"/>
          <w:lang w:eastAsia="ko-KR"/>
        </w:rPr>
        <w:t xml:space="preserve">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1AE1903A" w14:textId="77777777" w:rsidR="00624679" w:rsidRPr="006E66E1" w:rsidRDefault="00624679" w:rsidP="00624679">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proofErr w:type="spellStart"/>
      <w:r w:rsidRPr="006E66E1">
        <w:rPr>
          <w:rFonts w:eastAsia="Malgun Gothic" w:cs="v4.2.0"/>
          <w:i/>
          <w:lang w:eastAsia="ko-KR"/>
        </w:rPr>
        <w:t>ueAotonomousTaAdjustment</w:t>
      </w:r>
      <w:proofErr w:type="spellEnd"/>
      <w:r w:rsidRPr="006E66E1">
        <w:rPr>
          <w:rFonts w:eastAsia="Malgun Gothic" w:cs="v4.2.0"/>
          <w:lang w:eastAsia="ko-KR"/>
        </w:rPr>
        <w:t xml:space="preserve"> is configured, the following requirements apply to the UE supporting [</w:t>
      </w:r>
      <w:r w:rsidRPr="006E66E1">
        <w:rPr>
          <w:i/>
          <w:iCs/>
          <w:lang w:val="en-US"/>
        </w:rPr>
        <w:t>AutonomousAdjustOneStepUL-Timing-r18</w:t>
      </w:r>
      <w:r w:rsidRPr="006E66E1">
        <w:rPr>
          <w:rFonts w:eastAsia="Malgun Gothic" w:cs="v4.2.0"/>
          <w:lang w:eastAsia="ko-KR"/>
        </w:rPr>
        <w:t>]:</w:t>
      </w:r>
    </w:p>
    <w:p w14:paraId="5A66AF60" w14:textId="77777777" w:rsidR="00624679" w:rsidRPr="006E66E1" w:rsidRDefault="00624679" w:rsidP="00624679">
      <w:pPr>
        <w:pStyle w:val="B1"/>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3062D975" w14:textId="77777777" w:rsidR="00624679" w:rsidRPr="006E66E1" w:rsidRDefault="00624679" w:rsidP="00624679">
      <w:pPr>
        <w:pStyle w:val="B1"/>
        <w:rPr>
          <w:rFonts w:eastAsia="Batang"/>
        </w:rPr>
      </w:pPr>
      <w:r w:rsidRPr="006E66E1">
        <w:rPr>
          <w:rFonts w:eastAsia="Batang"/>
        </w:rPr>
        <w:t>-</w:t>
      </w:r>
      <w:r w:rsidRPr="006E66E1">
        <w:rPr>
          <w:rFonts w:eastAsia="Batang"/>
        </w:rPr>
        <w:tab/>
        <w:t xml:space="preserve">The </w:t>
      </w:r>
      <w:proofErr w:type="gramStart"/>
      <w:r w:rsidRPr="006E66E1">
        <w:rPr>
          <w:rFonts w:eastAsia="Batang"/>
          <w:lang w:eastAsia="ko-KR"/>
        </w:rPr>
        <w:t>UE  UL</w:t>
      </w:r>
      <w:proofErr w:type="gramEnd"/>
      <w:r w:rsidRPr="006E66E1">
        <w:rPr>
          <w:rFonts w:eastAsia="Batang"/>
          <w:lang w:eastAsia="ko-KR"/>
        </w:rPr>
        <w:t xml:space="preserve"> transmission timing error after autonomous TA adjustment shall be less than or equal to </w:t>
      </w:r>
      <w:r w:rsidRPr="006E66E1">
        <w:rPr>
          <w:rFonts w:cs="v4.2.0"/>
        </w:rPr>
        <w:sym w:font="Symbol" w:char="F0B1"/>
      </w:r>
      <w:proofErr w:type="spellStart"/>
      <w:r w:rsidRPr="006E66E1">
        <w:rPr>
          <w:rFonts w:cs="v4.2.0"/>
        </w:rPr>
        <w:t>T</w:t>
      </w:r>
      <w:r w:rsidRPr="006E66E1">
        <w:rPr>
          <w:rFonts w:cs="v4.2.0"/>
          <w:vertAlign w:val="subscript"/>
        </w:rPr>
        <w:t>e</w:t>
      </w:r>
      <w:proofErr w:type="spellEnd"/>
      <w:r w:rsidRPr="006E66E1">
        <w:rPr>
          <w:rFonts w:cs="v4.2.0"/>
        </w:rPr>
        <w:t xml:space="preserve"> in clause 7.1.2.3</w:t>
      </w:r>
      <w:r w:rsidRPr="006E66E1">
        <w:rPr>
          <w:rFonts w:eastAsia="Batang"/>
          <w:lang w:eastAsia="ko-KR"/>
        </w:rPr>
        <w:t>.</w:t>
      </w:r>
    </w:p>
    <w:p w14:paraId="5B3D2057" w14:textId="77777777" w:rsidR="00624679" w:rsidRPr="006E66E1" w:rsidRDefault="00624679" w:rsidP="00624679">
      <w:pPr>
        <w:pStyle w:val="B1"/>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530E8458" w14:textId="77777777" w:rsidR="00624679" w:rsidRDefault="00624679" w:rsidP="00624679">
      <w:pPr>
        <w:rPr>
          <w:rFonts w:eastAsia="Batang"/>
          <w:lang w:eastAsia="ko-KR"/>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6EF7FC88" w14:textId="6CA8EA77" w:rsidR="00624679" w:rsidRDefault="00624679" w:rsidP="00624679">
      <w:pPr>
        <w:rPr>
          <w:ins w:id="166" w:author="vivo-Yanliang SUN" w:date="2024-02-12T21:10:00Z"/>
          <w:lang w:val="en-US"/>
        </w:rPr>
      </w:pPr>
    </w:p>
    <w:p w14:paraId="22DDBFD5" w14:textId="538AF90F" w:rsidR="00DB2104" w:rsidRPr="002440AE" w:rsidRDefault="00DB2104" w:rsidP="00DB2104">
      <w:pPr>
        <w:pStyle w:val="4"/>
        <w:rPr>
          <w:ins w:id="167" w:author="vivo-Yanliang SUN" w:date="2024-02-12T21:10:00Z"/>
          <w:lang w:eastAsia="zh-CN"/>
        </w:rPr>
      </w:pPr>
      <w:ins w:id="168" w:author="vivo-Yanliang SUN" w:date="2024-02-12T21:10:00Z">
        <w:r>
          <w:rPr>
            <w:lang w:eastAsia="zh-CN"/>
          </w:rPr>
          <w:t>7.1.2</w:t>
        </w:r>
        <w:r w:rsidRPr="002440AE">
          <w:rPr>
            <w:lang w:eastAsia="zh-CN"/>
          </w:rPr>
          <w:t>.</w:t>
        </w:r>
        <w:r w:rsidR="00E26111">
          <w:rPr>
            <w:lang w:eastAsia="zh-CN"/>
          </w:rPr>
          <w:t>5</w:t>
        </w:r>
        <w:r w:rsidRPr="002440AE">
          <w:rPr>
            <w:lang w:eastAsia="zh-CN"/>
          </w:rPr>
          <w:tab/>
        </w:r>
        <w:r w:rsidRPr="00E42962">
          <w:rPr>
            <w:lang w:eastAsia="zh-CN"/>
          </w:rPr>
          <w:t xml:space="preserve">UE transmit timing for </w:t>
        </w:r>
        <w:r w:rsidR="00E26111">
          <w:rPr>
            <w:lang w:eastAsia="zh-CN"/>
          </w:rPr>
          <w:t>UE</w:t>
        </w:r>
        <w:r w:rsidR="00E26111">
          <w:rPr>
            <w:rFonts w:hint="eastAsia"/>
            <w:lang w:eastAsia="zh-CN"/>
          </w:rPr>
          <w:t>-bas</w:t>
        </w:r>
        <w:r w:rsidR="00E26111">
          <w:rPr>
            <w:lang w:eastAsia="zh-CN"/>
          </w:rPr>
          <w:t>ed TA adjustment in LTM</w:t>
        </w:r>
      </w:ins>
    </w:p>
    <w:p w14:paraId="4B53F3F9" w14:textId="48025123" w:rsidR="00DB2104" w:rsidRPr="006E66E1" w:rsidRDefault="00241033">
      <w:pPr>
        <w:rPr>
          <w:ins w:id="169" w:author="vivo-Yanliang SUN" w:date="2024-02-12T21:10:00Z"/>
          <w:rFonts w:eastAsia="Batang"/>
          <w:lang w:eastAsia="ko-KR"/>
        </w:rPr>
        <w:pPrChange w:id="170" w:author="vivo-Yanliang SUN" w:date="2024-02-28T12:06:00Z">
          <w:pPr>
            <w:pStyle w:val="B1"/>
          </w:pPr>
        </w:pPrChange>
      </w:pPr>
      <w:ins w:id="171" w:author="vivo-Yanliang SUN" w:date="2024-02-12T21:11:00Z">
        <w:r>
          <w:t xml:space="preserve">If </w:t>
        </w:r>
        <w:r w:rsidR="005C3BCD">
          <w:t xml:space="preserve">UE supports [UE-based TA capability] for LTM, </w:t>
        </w:r>
        <w:r>
          <w:t>and</w:t>
        </w:r>
        <w:r w:rsidR="005C3BCD">
          <w:t xml:space="preserve"> </w:t>
        </w:r>
        <w:r w:rsidR="005C3BCD" w:rsidRPr="00B677DC">
          <w:t>UE-</w:t>
        </w:r>
        <w:proofErr w:type="spellStart"/>
        <w:r w:rsidR="005C3BCD" w:rsidRPr="00B677DC">
          <w:t>MeasuredTA</w:t>
        </w:r>
        <w:proofErr w:type="spellEnd"/>
        <w:r w:rsidR="005C3BCD" w:rsidRPr="00B677DC">
          <w:t>-ID</w:t>
        </w:r>
        <w:r w:rsidR="005C3BCD">
          <w:t xml:space="preserve"> is configured</w:t>
        </w:r>
      </w:ins>
      <w:ins w:id="172" w:author="vivo-Yanliang SUN" w:date="2024-02-12T21:10:00Z">
        <w:r w:rsidR="00DB2104" w:rsidRPr="006E66E1">
          <w:rPr>
            <w:rFonts w:eastAsia="Batang"/>
            <w:lang w:eastAsia="ko-KR"/>
          </w:rPr>
          <w:t xml:space="preserve">, the UE shall follow the frame timing change of the </w:t>
        </w:r>
      </w:ins>
      <w:ins w:id="173" w:author="vivo-Yanliang SUN" w:date="2024-02-12T21:13:00Z">
        <w:r w:rsidR="00BF15C3">
          <w:rPr>
            <w:rFonts w:eastAsia="Batang"/>
            <w:lang w:eastAsia="ko-KR"/>
          </w:rPr>
          <w:t>target</w:t>
        </w:r>
      </w:ins>
      <w:ins w:id="174" w:author="vivo-Yanliang SUN" w:date="2024-02-12T21:10:00Z">
        <w:r w:rsidR="00DB2104" w:rsidRPr="006E66E1">
          <w:rPr>
            <w:rFonts w:eastAsia="Batang"/>
            <w:lang w:eastAsia="ko-KR"/>
          </w:rPr>
          <w:t xml:space="preserve"> cell when </w:t>
        </w:r>
        <w:proofErr w:type="spellStart"/>
        <w:r w:rsidR="00DB2104" w:rsidRPr="006E66E1">
          <w:rPr>
            <w:rFonts w:eastAsia="Batang"/>
            <w:lang w:eastAsia="ko-KR"/>
          </w:rPr>
          <w:t>transmiting</w:t>
        </w:r>
        <w:proofErr w:type="spellEnd"/>
        <w:r w:rsidR="00DB2104" w:rsidRPr="006E66E1">
          <w:rPr>
            <w:rFonts w:eastAsia="Batang"/>
            <w:lang w:eastAsia="ko-KR"/>
          </w:rPr>
          <w:t xml:space="preserve"> </w:t>
        </w:r>
      </w:ins>
      <w:ins w:id="175" w:author="vivo-Yanliang SUN" w:date="2024-02-12T21:11:00Z">
        <w:r w:rsidR="00F06112">
          <w:rPr>
            <w:rFonts w:eastAsia="Batang"/>
            <w:lang w:eastAsia="ko-KR"/>
          </w:rPr>
          <w:t>the first the uplink</w:t>
        </w:r>
      </w:ins>
      <w:ins w:id="176" w:author="vivo-Yanliang SUN" w:date="2024-02-12T21:12:00Z">
        <w:r w:rsidR="00F06112">
          <w:rPr>
            <w:rFonts w:eastAsia="Batang"/>
            <w:lang w:eastAsia="ko-KR"/>
          </w:rPr>
          <w:t xml:space="preserve"> transmission to target cell</w:t>
        </w:r>
      </w:ins>
      <w:ins w:id="177" w:author="vivo-Yanliang SUN" w:date="2024-02-12T21:14:00Z">
        <w:r w:rsidR="00BF15C3">
          <w:rPr>
            <w:rFonts w:eastAsia="Batang"/>
            <w:lang w:eastAsia="ko-KR"/>
          </w:rPr>
          <w:t xml:space="preserve"> after LTM cell switch</w:t>
        </w:r>
      </w:ins>
      <w:ins w:id="178" w:author="vivo-Yanliang SUN" w:date="2024-02-12T21:10:00Z">
        <w:r w:rsidR="00DB2104" w:rsidRPr="006E66E1">
          <w:rPr>
            <w:rFonts w:eastAsia="Batang"/>
            <w:lang w:eastAsia="ko-KR"/>
          </w:rPr>
          <w:t xml:space="preserve">.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00DB2104" w:rsidRPr="006E66E1">
          <w:rPr>
            <w:rFonts w:eastAsia="Batang" w:hint="eastAsia"/>
            <w:lang w:eastAsia="ko-KR"/>
          </w:rPr>
          <w:t xml:space="preserve"> before the reception of the first detected path (in time) of the corresponding downlink frame from </w:t>
        </w:r>
        <w:r w:rsidR="00DB2104" w:rsidRPr="006E66E1">
          <w:rPr>
            <w:rFonts w:eastAsia="Batang"/>
            <w:lang w:eastAsia="ko-KR"/>
          </w:rPr>
          <w:t xml:space="preserve">the </w:t>
        </w:r>
      </w:ins>
      <w:ins w:id="179" w:author="vivo-Yanliang SUN" w:date="2024-02-12T21:13:00Z">
        <w:r w:rsidR="00BF15C3">
          <w:rPr>
            <w:rFonts w:eastAsia="Batang"/>
            <w:lang w:eastAsia="ko-KR"/>
          </w:rPr>
          <w:t>target</w:t>
        </w:r>
      </w:ins>
      <w:ins w:id="180" w:author="vivo-Yanliang SUN" w:date="2024-02-12T21:10:00Z">
        <w:r w:rsidR="00DB2104" w:rsidRPr="006E66E1">
          <w:rPr>
            <w:rFonts w:eastAsia="Batang"/>
            <w:lang w:eastAsia="ko-KR"/>
          </w:rPr>
          <w:t xml:space="preserve"> cell. The UE shall </w:t>
        </w:r>
      </w:ins>
      <w:ins w:id="181" w:author="vivo-Yanliang SUN" w:date="2024-02-28T12:06:00Z">
        <w:r w:rsidR="00FA0B44">
          <w:rPr>
            <w:rFonts w:eastAsia="Batang"/>
            <w:lang w:eastAsia="ko-KR"/>
          </w:rPr>
          <w:t xml:space="preserve">also </w:t>
        </w:r>
      </w:ins>
      <w:ins w:id="182" w:author="vivo-Yanliang SUN" w:date="2024-02-12T21:10:00Z">
        <w:r w:rsidR="00DB2104" w:rsidRPr="006E66E1">
          <w:rPr>
            <w:rFonts w:eastAsia="Batang"/>
            <w:lang w:eastAsia="ko-KR"/>
          </w:rPr>
          <w:t xml:space="preserve">use the </w:t>
        </w:r>
      </w:ins>
      <w:ins w:id="183" w:author="vivo-Yanliang SUN" w:date="2024-02-12T21:14:00Z">
        <w:r w:rsidR="00BF15C3">
          <w:rPr>
            <w:rFonts w:eastAsia="Batang"/>
            <w:lang w:eastAsia="ko-KR"/>
          </w:rPr>
          <w:t>source</w:t>
        </w:r>
      </w:ins>
      <w:ins w:id="184" w:author="vivo-Yanliang SUN" w:date="2024-02-12T21:10:00Z">
        <w:r w:rsidR="00DB2104" w:rsidRPr="006E66E1">
          <w:rPr>
            <w:rFonts w:eastAsia="Batang"/>
            <w:lang w:eastAsia="ko-KR"/>
          </w:rPr>
          <w:t xml:space="preserve"> </w:t>
        </w:r>
      </w:ins>
      <w:proofErr w:type="spellStart"/>
      <w:ins w:id="185" w:author="vivo-Yanliang SUN" w:date="2024-02-12T21:17:00Z">
        <w:r w:rsidR="008D1F05">
          <w:rPr>
            <w:rFonts w:eastAsia="Batang"/>
            <w:lang w:eastAsia="ko-KR"/>
          </w:rPr>
          <w:t>Sp</w:t>
        </w:r>
        <w:r w:rsidR="00535823">
          <w:rPr>
            <w:rFonts w:eastAsia="Batang"/>
            <w:lang w:eastAsia="ko-KR"/>
          </w:rPr>
          <w:t>C</w:t>
        </w:r>
      </w:ins>
      <w:ins w:id="186" w:author="vivo-Yanliang SUN" w:date="2024-02-12T21:10:00Z">
        <w:r w:rsidR="00DB2104" w:rsidRPr="006E66E1">
          <w:rPr>
            <w:rFonts w:eastAsia="Batang"/>
            <w:lang w:eastAsia="ko-KR"/>
          </w:rPr>
          <w:t>ell</w:t>
        </w:r>
        <w:proofErr w:type="spellEnd"/>
        <w:r w:rsidR="00DB2104" w:rsidRPr="006E66E1">
          <w:rPr>
            <w:rFonts w:eastAsia="Batang"/>
            <w:lang w:eastAsia="ko-KR"/>
          </w:rPr>
          <w:t xml:space="preserve"> as </w:t>
        </w:r>
      </w:ins>
      <w:ins w:id="187" w:author="vivo-Yanliang SUN" w:date="2024-02-12T21:17:00Z">
        <w:r w:rsidR="00996A31">
          <w:rPr>
            <w:rFonts w:eastAsia="Batang"/>
            <w:lang w:eastAsia="ko-KR"/>
          </w:rPr>
          <w:t xml:space="preserve">one </w:t>
        </w:r>
        <w:r w:rsidR="00996A31">
          <w:rPr>
            <w:rFonts w:eastAsia="Batang"/>
            <w:lang w:eastAsia="ko-KR"/>
          </w:rPr>
          <w:lastRenderedPageBreak/>
          <w:t xml:space="preserve">of </w:t>
        </w:r>
      </w:ins>
      <w:ins w:id="188" w:author="vivo-Yanliang SUN" w:date="2024-02-12T21:14:00Z">
        <w:r w:rsidR="00B56B33">
          <w:rPr>
            <w:rFonts w:eastAsia="Batang"/>
            <w:lang w:eastAsia="ko-KR"/>
          </w:rPr>
          <w:t xml:space="preserve">the </w:t>
        </w:r>
      </w:ins>
      <w:ins w:id="189" w:author="vivo-Yanliang SUN" w:date="2024-02-12T21:10:00Z">
        <w:r w:rsidR="00DB2104" w:rsidRPr="006E66E1">
          <w:rPr>
            <w:rFonts w:eastAsia="Batang"/>
            <w:lang w:eastAsia="ko-KR"/>
          </w:rPr>
          <w:t>reference cell</w:t>
        </w:r>
      </w:ins>
      <w:ins w:id="190" w:author="vivo-Yanliang SUN" w:date="2024-02-28T12:04:00Z">
        <w:r w:rsidR="008A2588">
          <w:rPr>
            <w:rFonts w:eastAsia="Batang"/>
            <w:lang w:eastAsia="ko-KR"/>
          </w:rPr>
          <w:t>s</w:t>
        </w:r>
      </w:ins>
      <w:ins w:id="191" w:author="vivo-Yanliang SUN" w:date="2024-02-12T21:10:00Z">
        <w:r w:rsidR="00DB2104" w:rsidRPr="006E66E1">
          <w:rPr>
            <w:rFonts w:eastAsia="Batang"/>
            <w:lang w:eastAsia="ko-KR"/>
          </w:rPr>
          <w:t xml:space="preserve"> for deriving</w:t>
        </w:r>
      </w:ins>
      <w:ins w:id="192" w:author="vivo-Yanliang SUN" w:date="2024-02-12T21:16:00Z">
        <w:r w:rsidR="00754F35">
          <w:rPr>
            <w:rFonts w:eastAsia="Batang"/>
            <w:lang w:eastAsia="ko-KR"/>
          </w:rPr>
          <w:t xml:space="preserve"> DL timing difference</w:t>
        </w:r>
      </w:ins>
      <w:ins w:id="193" w:author="vivo-Yanliang SUN" w:date="2024-02-12T21:10:00Z">
        <w:r w:rsidR="00DB2104" w:rsidRPr="006E66E1">
          <w:rPr>
            <w:rFonts w:eastAsia="Batang"/>
            <w:lang w:eastAsia="ko-KR"/>
          </w:rPr>
          <w:t>.</w:t>
        </w:r>
      </w:ins>
      <w:ins w:id="194" w:author="vivo-Yanliang SUN" w:date="2024-02-28T12:05:00Z">
        <w:r w:rsidR="00F62B5C">
          <w:rPr>
            <w:rFonts w:eastAsia="Batang"/>
            <w:lang w:eastAsia="ko-KR"/>
          </w:rPr>
          <w:t xml:space="preserve"> Then,</w:t>
        </w:r>
      </w:ins>
      <w:ins w:id="195" w:author="vivo-Yanliang SUN" w:date="2024-02-12T21:10:00Z">
        <w:r w:rsidR="00DB2104" w:rsidRPr="006E66E1">
          <w:rPr>
            <w:rFonts w:eastAsia="Batang" w:hint="eastAsia"/>
            <w:lang w:eastAsia="ko-KR"/>
          </w:rPr>
          <w:t xml:space="preserve"> UE autonomously adjusts the TA based on t</w:t>
        </w:r>
        <w:r w:rsidR="00DB2104" w:rsidRPr="006E66E1">
          <w:rPr>
            <w:rFonts w:eastAsia="Batang"/>
            <w:lang w:eastAsia="ko-KR"/>
          </w:rPr>
          <w:t>wice of the DL timing difference</w:t>
        </w:r>
      </w:ins>
      <w:ins w:id="196" w:author="vivo-Yanliang SUN" w:date="2024-02-28T12:06:00Z">
        <w:r w:rsidR="00F62B5C">
          <w:rPr>
            <w:rFonts w:eastAsia="Batang"/>
            <w:lang w:eastAsia="ko-KR"/>
          </w:rPr>
          <w:t xml:space="preserve">, and the </w:t>
        </w:r>
      </w:ins>
      <w:ins w:id="197" w:author="vivo-Yanliang SUN" w:date="2024-02-12T21:10:00Z">
        <w:r w:rsidR="00DB2104" w:rsidRPr="006E66E1">
          <w:rPr>
            <w:rFonts w:eastAsia="Batang"/>
            <w:lang w:eastAsia="ko-KR"/>
          </w:rPr>
          <w:t xml:space="preserve">UL transmission timing error after autonomous TA adjustment shall be less than or equal to </w:t>
        </w:r>
        <w:r w:rsidR="00DB2104" w:rsidRPr="006E66E1">
          <w:rPr>
            <w:rFonts w:cs="v4.2.0"/>
          </w:rPr>
          <w:sym w:font="Symbol" w:char="F0B1"/>
        </w:r>
        <w:proofErr w:type="spellStart"/>
        <w:r w:rsidR="00DB2104" w:rsidRPr="006E66E1">
          <w:rPr>
            <w:rFonts w:cs="v4.2.0"/>
          </w:rPr>
          <w:t>T</w:t>
        </w:r>
        <w:r w:rsidR="00DB2104" w:rsidRPr="006E66E1">
          <w:rPr>
            <w:rFonts w:cs="v4.2.0"/>
            <w:vertAlign w:val="subscript"/>
          </w:rPr>
          <w:t>e</w:t>
        </w:r>
        <w:proofErr w:type="spellEnd"/>
        <w:r w:rsidR="00DB2104" w:rsidRPr="006E66E1">
          <w:rPr>
            <w:rFonts w:cs="v4.2.0"/>
          </w:rPr>
          <w:t xml:space="preserve"> </w:t>
        </w:r>
      </w:ins>
    </w:p>
    <w:p w14:paraId="5BD57728" w14:textId="3602BF6D" w:rsidR="00DB2104" w:rsidRPr="00EE636E" w:rsidRDefault="00DB2104" w:rsidP="00DB2104">
      <w:pPr>
        <w:rPr>
          <w:ins w:id="198" w:author="vivo-Yanliang SUN" w:date="2024-02-12T21:10:00Z"/>
          <w:rFonts w:eastAsia="Batang"/>
          <w:lang w:eastAsia="ko-KR"/>
          <w:rPrChange w:id="199" w:author="vivo-Yanliang SUN" w:date="2024-02-12T21:51:00Z">
            <w:rPr>
              <w:ins w:id="200" w:author="vivo-Yanliang SUN" w:date="2024-02-12T21:10:00Z"/>
              <w:lang w:val="en-US"/>
            </w:rPr>
          </w:rPrChange>
        </w:rPr>
      </w:pPr>
      <w:ins w:id="201" w:author="vivo-Yanliang SUN" w:date="2024-02-12T21:10:00Z">
        <w:r w:rsidRPr="006E66E1">
          <w:rPr>
            <w:rFonts w:eastAsia="Batang"/>
            <w:lang w:eastAsia="ko-KR"/>
          </w:rPr>
          <w:t xml:space="preserve">The </w:t>
        </w:r>
        <w:r>
          <w:rPr>
            <w:rFonts w:eastAsia="Batang"/>
            <w:lang w:eastAsia="ko-KR"/>
          </w:rPr>
          <w:t xml:space="preserve">above </w:t>
        </w:r>
        <w:r w:rsidRPr="006E66E1">
          <w:rPr>
            <w:rFonts w:eastAsia="Batang"/>
            <w:lang w:eastAsia="ko-KR"/>
          </w:rPr>
          <w:t xml:space="preserve">DL timing difference is timing difference between the </w:t>
        </w:r>
      </w:ins>
      <w:ins w:id="202" w:author="vivo-Yanliang SUN" w:date="2024-02-12T21:18:00Z">
        <w:r w:rsidR="00796DDF">
          <w:rPr>
            <w:rFonts w:eastAsia="Batang"/>
            <w:lang w:eastAsia="ko-KR"/>
          </w:rPr>
          <w:t>sourc</w:t>
        </w:r>
      </w:ins>
      <w:ins w:id="203" w:author="vivo-Yanliang SUN" w:date="2024-02-28T12:06:00Z">
        <w:r w:rsidR="00CE066D">
          <w:rPr>
            <w:rFonts w:eastAsia="Batang"/>
            <w:lang w:eastAsia="ko-KR"/>
          </w:rPr>
          <w:t>e</w:t>
        </w:r>
      </w:ins>
      <w:ins w:id="204" w:author="vivo-Yanliang SUN" w:date="2024-02-12T21:18:00Z">
        <w:r w:rsidR="00796DDF">
          <w:rPr>
            <w:rFonts w:eastAsia="Batang"/>
            <w:lang w:eastAsia="ko-KR"/>
          </w:rPr>
          <w:t xml:space="preserve"> </w:t>
        </w:r>
        <w:proofErr w:type="spellStart"/>
        <w:r w:rsidR="00796DDF">
          <w:rPr>
            <w:rFonts w:eastAsia="Batang"/>
            <w:lang w:eastAsia="ko-KR"/>
          </w:rPr>
          <w:t>SpC</w:t>
        </w:r>
      </w:ins>
      <w:ins w:id="205" w:author="vivo-Yanliang SUN" w:date="2024-02-12T21:10:00Z">
        <w:r w:rsidRPr="006E66E1">
          <w:rPr>
            <w:rFonts w:eastAsia="Batang"/>
            <w:lang w:eastAsia="ko-KR"/>
          </w:rPr>
          <w:t>ell</w:t>
        </w:r>
        <w:proofErr w:type="spellEnd"/>
        <w:r w:rsidRPr="006E66E1">
          <w:rPr>
            <w:rFonts w:eastAsia="Batang"/>
            <w:lang w:eastAsia="ko-KR"/>
          </w:rPr>
          <w:t xml:space="preserve"> and </w:t>
        </w:r>
      </w:ins>
      <w:ins w:id="206" w:author="vivo-Yanliang SUN" w:date="2024-02-12T21:18:00Z">
        <w:r w:rsidR="00796DDF">
          <w:rPr>
            <w:rFonts w:eastAsia="Batang"/>
            <w:lang w:eastAsia="ko-KR"/>
          </w:rPr>
          <w:t xml:space="preserve">the target </w:t>
        </w:r>
      </w:ins>
      <w:ins w:id="207" w:author="vivo-Yanliang SUN" w:date="2024-02-12T21:10:00Z">
        <w:r w:rsidRPr="006E66E1">
          <w:rPr>
            <w:rFonts w:eastAsia="Batang"/>
            <w:lang w:eastAsia="ko-KR"/>
          </w:rPr>
          <w:t>cell.</w:t>
        </w:r>
      </w:ins>
    </w:p>
    <w:p w14:paraId="2737CDC5" w14:textId="77777777" w:rsidR="00DB2104" w:rsidRDefault="00DB2104" w:rsidP="00624679">
      <w:pPr>
        <w:rPr>
          <w:lang w:val="en-US"/>
        </w:rPr>
      </w:pPr>
    </w:p>
    <w:p w14:paraId="5FDFDBB0" w14:textId="613BB4BB" w:rsidR="00121A26" w:rsidRDefault="00121A26" w:rsidP="00121A26">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D1F9D">
        <w:rPr>
          <w:rFonts w:eastAsia="宋体"/>
          <w:noProof/>
          <w:sz w:val="28"/>
          <w:szCs w:val="28"/>
          <w:lang w:eastAsia="zh-CN"/>
        </w:rPr>
        <w:t>1</w:t>
      </w:r>
      <w:r w:rsidRPr="000E7863">
        <w:rPr>
          <w:rFonts w:eastAsia="宋体" w:hint="eastAsia"/>
          <w:noProof/>
          <w:sz w:val="28"/>
          <w:szCs w:val="28"/>
          <w:lang w:eastAsia="zh-CN"/>
        </w:rPr>
        <w:t>&gt;</w:t>
      </w:r>
    </w:p>
    <w:p w14:paraId="625BED65" w14:textId="77777777" w:rsidR="004637D0" w:rsidRPr="00860476"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65626" w14:textId="77777777" w:rsidR="00B50C2A" w:rsidRDefault="00B50C2A">
      <w:r>
        <w:separator/>
      </w:r>
    </w:p>
  </w:endnote>
  <w:endnote w:type="continuationSeparator" w:id="0">
    <w:p w14:paraId="15442193" w14:textId="77777777" w:rsidR="00B50C2A" w:rsidRDefault="00B5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87494" w14:textId="77777777" w:rsidR="00B50C2A" w:rsidRDefault="00B50C2A">
      <w:r>
        <w:separator/>
      </w:r>
    </w:p>
  </w:footnote>
  <w:footnote w:type="continuationSeparator" w:id="0">
    <w:p w14:paraId="6057658C" w14:textId="77777777" w:rsidR="00B50C2A" w:rsidRDefault="00B50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3D37" w:rsidRDefault="002E3D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2E3D37" w:rsidRDefault="002E3D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2E3D37" w:rsidRDefault="002E3D3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2E3D37" w:rsidRDefault="002E3D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B24870"/>
    <w:multiLevelType w:val="hybridMultilevel"/>
    <w:tmpl w:val="E9087E0C"/>
    <w:lvl w:ilvl="0" w:tplc="7460E3E2">
      <w:start w:val="8"/>
      <w:numFmt w:val="bullet"/>
      <w:lvlText w:val="-"/>
      <w:lvlJc w:val="left"/>
      <w:pPr>
        <w:ind w:left="360" w:hanging="360"/>
      </w:pPr>
      <w:rPr>
        <w:rFonts w:ascii="Times New Roman" w:eastAsia="Malgun Gothic" w:hAnsi="Times New Roman" w:cs="Times New Roman" w:hint="default"/>
      </w:rPr>
    </w:lvl>
    <w:lvl w:ilvl="1" w:tplc="C1406FB2">
      <w:start w:val="1"/>
      <w:numFmt w:val="bullet"/>
      <w:lvlText w:val="­"/>
      <w:lvlJc w:val="left"/>
      <w:pPr>
        <w:ind w:left="840" w:hanging="420"/>
      </w:pPr>
      <w:rPr>
        <w:rFonts w:ascii="Modern No. 20" w:hAnsi="Modern No. 20" w:hint="default"/>
      </w:rPr>
    </w:lvl>
    <w:lvl w:ilvl="2" w:tplc="C1406FB2">
      <w:start w:val="1"/>
      <w:numFmt w:val="bullet"/>
      <w:lvlText w:val="­"/>
      <w:lvlJc w:val="left"/>
      <w:pPr>
        <w:ind w:left="1260" w:hanging="420"/>
      </w:pPr>
      <w:rPr>
        <w:rFonts w:ascii="Modern No. 20" w:hAnsi="Modern No. 20"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6"/>
  </w:num>
  <w:num w:numId="6">
    <w:abstractNumId w:val="3"/>
  </w:num>
  <w:num w:numId="7">
    <w:abstractNumId w:val="5"/>
  </w:num>
  <w:num w:numId="8">
    <w:abstractNumId w:val="13"/>
  </w:num>
  <w:num w:numId="9">
    <w:abstractNumId w:val="11"/>
  </w:num>
  <w:num w:numId="10">
    <w:abstractNumId w:val="15"/>
  </w:num>
  <w:num w:numId="11">
    <w:abstractNumId w:val="9"/>
  </w:num>
  <w:num w:numId="12">
    <w:abstractNumId w:val="10"/>
  </w:num>
  <w:num w:numId="13">
    <w:abstractNumId w:val="2"/>
  </w:num>
  <w:num w:numId="14">
    <w:abstractNumId w:val="1"/>
  </w:num>
  <w:num w:numId="15">
    <w:abstractNumId w:val="7"/>
  </w:num>
  <w:num w:numId="16">
    <w:abstractNumId w:val="4"/>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4AE6"/>
    <w:rsid w:val="00007E60"/>
    <w:rsid w:val="00013886"/>
    <w:rsid w:val="00013F4B"/>
    <w:rsid w:val="00015886"/>
    <w:rsid w:val="00020AED"/>
    <w:rsid w:val="000217FA"/>
    <w:rsid w:val="00021916"/>
    <w:rsid w:val="0002227D"/>
    <w:rsid w:val="00022E4A"/>
    <w:rsid w:val="00024529"/>
    <w:rsid w:val="00026332"/>
    <w:rsid w:val="00036FEF"/>
    <w:rsid w:val="00040E88"/>
    <w:rsid w:val="00043D9C"/>
    <w:rsid w:val="00053336"/>
    <w:rsid w:val="00054848"/>
    <w:rsid w:val="00054EDA"/>
    <w:rsid w:val="0005544E"/>
    <w:rsid w:val="000558A0"/>
    <w:rsid w:val="00057AD3"/>
    <w:rsid w:val="00061A8B"/>
    <w:rsid w:val="00066F44"/>
    <w:rsid w:val="00074D87"/>
    <w:rsid w:val="0008403D"/>
    <w:rsid w:val="00084396"/>
    <w:rsid w:val="000845EB"/>
    <w:rsid w:val="00084F8A"/>
    <w:rsid w:val="0008651E"/>
    <w:rsid w:val="0008751F"/>
    <w:rsid w:val="00087883"/>
    <w:rsid w:val="00092456"/>
    <w:rsid w:val="000A6394"/>
    <w:rsid w:val="000A6855"/>
    <w:rsid w:val="000A73AC"/>
    <w:rsid w:val="000B7FED"/>
    <w:rsid w:val="000C038A"/>
    <w:rsid w:val="000C0BB5"/>
    <w:rsid w:val="000C0C8F"/>
    <w:rsid w:val="000C13CE"/>
    <w:rsid w:val="000C1504"/>
    <w:rsid w:val="000C6598"/>
    <w:rsid w:val="000D44B3"/>
    <w:rsid w:val="000D5FCB"/>
    <w:rsid w:val="000E2335"/>
    <w:rsid w:val="000E45F6"/>
    <w:rsid w:val="000E51C7"/>
    <w:rsid w:val="000E5558"/>
    <w:rsid w:val="000E6E94"/>
    <w:rsid w:val="000F4355"/>
    <w:rsid w:val="000F738B"/>
    <w:rsid w:val="00100DEB"/>
    <w:rsid w:val="00106D27"/>
    <w:rsid w:val="00111656"/>
    <w:rsid w:val="00114BB8"/>
    <w:rsid w:val="00117137"/>
    <w:rsid w:val="00120DE1"/>
    <w:rsid w:val="00121380"/>
    <w:rsid w:val="00121A26"/>
    <w:rsid w:val="00123AA4"/>
    <w:rsid w:val="00136BB2"/>
    <w:rsid w:val="001437CB"/>
    <w:rsid w:val="00143A84"/>
    <w:rsid w:val="00145D43"/>
    <w:rsid w:val="0015355D"/>
    <w:rsid w:val="00156B60"/>
    <w:rsid w:val="00164A09"/>
    <w:rsid w:val="00166728"/>
    <w:rsid w:val="001703FF"/>
    <w:rsid w:val="001706E9"/>
    <w:rsid w:val="001760C8"/>
    <w:rsid w:val="001903EC"/>
    <w:rsid w:val="00192C46"/>
    <w:rsid w:val="00197A24"/>
    <w:rsid w:val="001A08B3"/>
    <w:rsid w:val="001A1783"/>
    <w:rsid w:val="001A2CA0"/>
    <w:rsid w:val="001A425F"/>
    <w:rsid w:val="001A4596"/>
    <w:rsid w:val="001A63B2"/>
    <w:rsid w:val="001A6750"/>
    <w:rsid w:val="001A7B60"/>
    <w:rsid w:val="001B52F0"/>
    <w:rsid w:val="001B5398"/>
    <w:rsid w:val="001B5478"/>
    <w:rsid w:val="001B6C87"/>
    <w:rsid w:val="001B7A65"/>
    <w:rsid w:val="001D1A0E"/>
    <w:rsid w:val="001D1F9D"/>
    <w:rsid w:val="001D5080"/>
    <w:rsid w:val="001E39C2"/>
    <w:rsid w:val="001E41F3"/>
    <w:rsid w:val="001F76FB"/>
    <w:rsid w:val="00202130"/>
    <w:rsid w:val="0020559D"/>
    <w:rsid w:val="00210D36"/>
    <w:rsid w:val="00213F00"/>
    <w:rsid w:val="00214F4D"/>
    <w:rsid w:val="00220FAF"/>
    <w:rsid w:val="00222116"/>
    <w:rsid w:val="0022414D"/>
    <w:rsid w:val="00230FC7"/>
    <w:rsid w:val="00231528"/>
    <w:rsid w:val="0023165A"/>
    <w:rsid w:val="00232333"/>
    <w:rsid w:val="002350B0"/>
    <w:rsid w:val="00237A17"/>
    <w:rsid w:val="00237D12"/>
    <w:rsid w:val="00241033"/>
    <w:rsid w:val="00247877"/>
    <w:rsid w:val="00251E17"/>
    <w:rsid w:val="002521D3"/>
    <w:rsid w:val="00252577"/>
    <w:rsid w:val="00253842"/>
    <w:rsid w:val="00257D94"/>
    <w:rsid w:val="0026004D"/>
    <w:rsid w:val="00263D78"/>
    <w:rsid w:val="002640DD"/>
    <w:rsid w:val="0026720D"/>
    <w:rsid w:val="00272059"/>
    <w:rsid w:val="002725EB"/>
    <w:rsid w:val="00275D12"/>
    <w:rsid w:val="002821E3"/>
    <w:rsid w:val="00282E83"/>
    <w:rsid w:val="00283434"/>
    <w:rsid w:val="00284FEB"/>
    <w:rsid w:val="002860C4"/>
    <w:rsid w:val="0029250C"/>
    <w:rsid w:val="002A033C"/>
    <w:rsid w:val="002A798B"/>
    <w:rsid w:val="002B167D"/>
    <w:rsid w:val="002B26A6"/>
    <w:rsid w:val="002B5741"/>
    <w:rsid w:val="002C2CBB"/>
    <w:rsid w:val="002C7110"/>
    <w:rsid w:val="002D17D6"/>
    <w:rsid w:val="002E00FB"/>
    <w:rsid w:val="002E0AB9"/>
    <w:rsid w:val="002E1342"/>
    <w:rsid w:val="002E3D37"/>
    <w:rsid w:val="002E472E"/>
    <w:rsid w:val="002E7343"/>
    <w:rsid w:val="002F5B40"/>
    <w:rsid w:val="002F5EAC"/>
    <w:rsid w:val="003044AB"/>
    <w:rsid w:val="00305409"/>
    <w:rsid w:val="00311AEF"/>
    <w:rsid w:val="003152DC"/>
    <w:rsid w:val="00317B88"/>
    <w:rsid w:val="00320197"/>
    <w:rsid w:val="00331ABA"/>
    <w:rsid w:val="00331BCC"/>
    <w:rsid w:val="00335E5C"/>
    <w:rsid w:val="0033747D"/>
    <w:rsid w:val="00337BCC"/>
    <w:rsid w:val="00340B30"/>
    <w:rsid w:val="00341F95"/>
    <w:rsid w:val="00343677"/>
    <w:rsid w:val="003501FB"/>
    <w:rsid w:val="00351DEA"/>
    <w:rsid w:val="0035227A"/>
    <w:rsid w:val="00352712"/>
    <w:rsid w:val="0035324C"/>
    <w:rsid w:val="00354AB9"/>
    <w:rsid w:val="003568C7"/>
    <w:rsid w:val="003609EF"/>
    <w:rsid w:val="0036231A"/>
    <w:rsid w:val="0037252F"/>
    <w:rsid w:val="00374DD4"/>
    <w:rsid w:val="00380441"/>
    <w:rsid w:val="00380F7A"/>
    <w:rsid w:val="00381B94"/>
    <w:rsid w:val="003A48D4"/>
    <w:rsid w:val="003A79AA"/>
    <w:rsid w:val="003A7E50"/>
    <w:rsid w:val="003B3214"/>
    <w:rsid w:val="003B3DBD"/>
    <w:rsid w:val="003B7DED"/>
    <w:rsid w:val="003D10D9"/>
    <w:rsid w:val="003D3B87"/>
    <w:rsid w:val="003D7BB4"/>
    <w:rsid w:val="003E0424"/>
    <w:rsid w:val="003E1A36"/>
    <w:rsid w:val="003E5BE2"/>
    <w:rsid w:val="003E62B7"/>
    <w:rsid w:val="003F1A58"/>
    <w:rsid w:val="004029F7"/>
    <w:rsid w:val="00402BB6"/>
    <w:rsid w:val="00410371"/>
    <w:rsid w:val="004147C7"/>
    <w:rsid w:val="00415148"/>
    <w:rsid w:val="004164E4"/>
    <w:rsid w:val="00416811"/>
    <w:rsid w:val="004242F1"/>
    <w:rsid w:val="004307B9"/>
    <w:rsid w:val="00432303"/>
    <w:rsid w:val="00433394"/>
    <w:rsid w:val="004363EF"/>
    <w:rsid w:val="00442637"/>
    <w:rsid w:val="00442AC3"/>
    <w:rsid w:val="004473A3"/>
    <w:rsid w:val="00455C0C"/>
    <w:rsid w:val="00455DF9"/>
    <w:rsid w:val="004637D0"/>
    <w:rsid w:val="00463C5E"/>
    <w:rsid w:val="0046425E"/>
    <w:rsid w:val="004652DE"/>
    <w:rsid w:val="0047177D"/>
    <w:rsid w:val="00474A30"/>
    <w:rsid w:val="00477185"/>
    <w:rsid w:val="004803C9"/>
    <w:rsid w:val="00483F6F"/>
    <w:rsid w:val="00486C3D"/>
    <w:rsid w:val="00492193"/>
    <w:rsid w:val="00495AA9"/>
    <w:rsid w:val="004A097D"/>
    <w:rsid w:val="004A2D19"/>
    <w:rsid w:val="004A499D"/>
    <w:rsid w:val="004B045B"/>
    <w:rsid w:val="004B75B7"/>
    <w:rsid w:val="004B7AB0"/>
    <w:rsid w:val="004C343B"/>
    <w:rsid w:val="004C43F1"/>
    <w:rsid w:val="004D18DA"/>
    <w:rsid w:val="004D2BA9"/>
    <w:rsid w:val="004D30D9"/>
    <w:rsid w:val="004E603E"/>
    <w:rsid w:val="004E650D"/>
    <w:rsid w:val="004E6DFD"/>
    <w:rsid w:val="004F0223"/>
    <w:rsid w:val="004F2955"/>
    <w:rsid w:val="004F6120"/>
    <w:rsid w:val="004F7FAF"/>
    <w:rsid w:val="005003C6"/>
    <w:rsid w:val="00501C6C"/>
    <w:rsid w:val="00503A25"/>
    <w:rsid w:val="00504F0B"/>
    <w:rsid w:val="005124B0"/>
    <w:rsid w:val="00513E39"/>
    <w:rsid w:val="005152E8"/>
    <w:rsid w:val="0051580D"/>
    <w:rsid w:val="005234CE"/>
    <w:rsid w:val="005253AA"/>
    <w:rsid w:val="00526DF2"/>
    <w:rsid w:val="0052764B"/>
    <w:rsid w:val="005330FA"/>
    <w:rsid w:val="00533E10"/>
    <w:rsid w:val="00535823"/>
    <w:rsid w:val="00541C03"/>
    <w:rsid w:val="00547111"/>
    <w:rsid w:val="00554EEE"/>
    <w:rsid w:val="005567A1"/>
    <w:rsid w:val="00556952"/>
    <w:rsid w:val="00557865"/>
    <w:rsid w:val="00560134"/>
    <w:rsid w:val="005679B9"/>
    <w:rsid w:val="00572277"/>
    <w:rsid w:val="00574A55"/>
    <w:rsid w:val="00574A69"/>
    <w:rsid w:val="005803CF"/>
    <w:rsid w:val="0058099E"/>
    <w:rsid w:val="00584F2B"/>
    <w:rsid w:val="00592D74"/>
    <w:rsid w:val="00596358"/>
    <w:rsid w:val="0059748E"/>
    <w:rsid w:val="005A2D30"/>
    <w:rsid w:val="005A36AD"/>
    <w:rsid w:val="005B33FC"/>
    <w:rsid w:val="005C0E73"/>
    <w:rsid w:val="005C13B0"/>
    <w:rsid w:val="005C3BCD"/>
    <w:rsid w:val="005C4F9B"/>
    <w:rsid w:val="005D0759"/>
    <w:rsid w:val="005D4275"/>
    <w:rsid w:val="005E0625"/>
    <w:rsid w:val="005E2C44"/>
    <w:rsid w:val="005E3377"/>
    <w:rsid w:val="005E4089"/>
    <w:rsid w:val="005E65D4"/>
    <w:rsid w:val="005F2315"/>
    <w:rsid w:val="005F4BBF"/>
    <w:rsid w:val="005F6265"/>
    <w:rsid w:val="00604E7E"/>
    <w:rsid w:val="0060736A"/>
    <w:rsid w:val="00611042"/>
    <w:rsid w:val="006129BD"/>
    <w:rsid w:val="00621188"/>
    <w:rsid w:val="00624679"/>
    <w:rsid w:val="006257ED"/>
    <w:rsid w:val="00626D72"/>
    <w:rsid w:val="00630D10"/>
    <w:rsid w:val="00631ACB"/>
    <w:rsid w:val="00634D06"/>
    <w:rsid w:val="00642CDB"/>
    <w:rsid w:val="00643299"/>
    <w:rsid w:val="00650362"/>
    <w:rsid w:val="00650F6C"/>
    <w:rsid w:val="006528BD"/>
    <w:rsid w:val="00661DC0"/>
    <w:rsid w:val="0066337B"/>
    <w:rsid w:val="00664204"/>
    <w:rsid w:val="00665C47"/>
    <w:rsid w:val="00667A8E"/>
    <w:rsid w:val="00671EC6"/>
    <w:rsid w:val="006722B1"/>
    <w:rsid w:val="00673D40"/>
    <w:rsid w:val="006821B9"/>
    <w:rsid w:val="006849F3"/>
    <w:rsid w:val="0068532C"/>
    <w:rsid w:val="0068791B"/>
    <w:rsid w:val="006912BE"/>
    <w:rsid w:val="00692A4A"/>
    <w:rsid w:val="006935BE"/>
    <w:rsid w:val="00694F7B"/>
    <w:rsid w:val="00695808"/>
    <w:rsid w:val="006A0144"/>
    <w:rsid w:val="006A0E61"/>
    <w:rsid w:val="006A4038"/>
    <w:rsid w:val="006A7568"/>
    <w:rsid w:val="006B46FB"/>
    <w:rsid w:val="006B4A47"/>
    <w:rsid w:val="006B6738"/>
    <w:rsid w:val="006C1385"/>
    <w:rsid w:val="006C624F"/>
    <w:rsid w:val="006C6D1D"/>
    <w:rsid w:val="006D4E04"/>
    <w:rsid w:val="006D6230"/>
    <w:rsid w:val="006D7B28"/>
    <w:rsid w:val="006E0880"/>
    <w:rsid w:val="006E1FF2"/>
    <w:rsid w:val="006E21FB"/>
    <w:rsid w:val="006E722E"/>
    <w:rsid w:val="006F0AD1"/>
    <w:rsid w:val="006F1915"/>
    <w:rsid w:val="006F20DB"/>
    <w:rsid w:val="006F2520"/>
    <w:rsid w:val="006F3E34"/>
    <w:rsid w:val="006F3EBF"/>
    <w:rsid w:val="0070537C"/>
    <w:rsid w:val="007139FE"/>
    <w:rsid w:val="007176FF"/>
    <w:rsid w:val="0072235A"/>
    <w:rsid w:val="00724177"/>
    <w:rsid w:val="00726828"/>
    <w:rsid w:val="007331AA"/>
    <w:rsid w:val="00735876"/>
    <w:rsid w:val="0073642A"/>
    <w:rsid w:val="007435E7"/>
    <w:rsid w:val="007460FC"/>
    <w:rsid w:val="00746902"/>
    <w:rsid w:val="00750EE0"/>
    <w:rsid w:val="00751909"/>
    <w:rsid w:val="00754F35"/>
    <w:rsid w:val="00755762"/>
    <w:rsid w:val="00756D73"/>
    <w:rsid w:val="007601A9"/>
    <w:rsid w:val="00765592"/>
    <w:rsid w:val="007672CD"/>
    <w:rsid w:val="00767F13"/>
    <w:rsid w:val="00773553"/>
    <w:rsid w:val="00776BA2"/>
    <w:rsid w:val="00785488"/>
    <w:rsid w:val="00792342"/>
    <w:rsid w:val="00796DDF"/>
    <w:rsid w:val="00796DF5"/>
    <w:rsid w:val="007977A8"/>
    <w:rsid w:val="007A048D"/>
    <w:rsid w:val="007A5E16"/>
    <w:rsid w:val="007B1B8D"/>
    <w:rsid w:val="007B512A"/>
    <w:rsid w:val="007C0320"/>
    <w:rsid w:val="007C2097"/>
    <w:rsid w:val="007C358D"/>
    <w:rsid w:val="007D1E46"/>
    <w:rsid w:val="007D6887"/>
    <w:rsid w:val="007D6A07"/>
    <w:rsid w:val="007E184B"/>
    <w:rsid w:val="007E34EF"/>
    <w:rsid w:val="007E3B37"/>
    <w:rsid w:val="007E40FD"/>
    <w:rsid w:val="007E7346"/>
    <w:rsid w:val="007E7574"/>
    <w:rsid w:val="007E7AAA"/>
    <w:rsid w:val="007E7C16"/>
    <w:rsid w:val="007F058F"/>
    <w:rsid w:val="007F1657"/>
    <w:rsid w:val="007F7259"/>
    <w:rsid w:val="008040A8"/>
    <w:rsid w:val="00807385"/>
    <w:rsid w:val="008130F2"/>
    <w:rsid w:val="00815C41"/>
    <w:rsid w:val="0082122E"/>
    <w:rsid w:val="00823ACE"/>
    <w:rsid w:val="008247F6"/>
    <w:rsid w:val="008278AD"/>
    <w:rsid w:val="008279FA"/>
    <w:rsid w:val="00835CB4"/>
    <w:rsid w:val="00837B37"/>
    <w:rsid w:val="00841CE0"/>
    <w:rsid w:val="008463D9"/>
    <w:rsid w:val="00851BC0"/>
    <w:rsid w:val="0085278F"/>
    <w:rsid w:val="00853A62"/>
    <w:rsid w:val="0085436F"/>
    <w:rsid w:val="00857DEA"/>
    <w:rsid w:val="00860476"/>
    <w:rsid w:val="00860DA2"/>
    <w:rsid w:val="008625F2"/>
    <w:rsid w:val="008626E7"/>
    <w:rsid w:val="00867655"/>
    <w:rsid w:val="00870EE7"/>
    <w:rsid w:val="0087209D"/>
    <w:rsid w:val="00875BC2"/>
    <w:rsid w:val="00881A2A"/>
    <w:rsid w:val="00885B8D"/>
    <w:rsid w:val="008863B9"/>
    <w:rsid w:val="008864E8"/>
    <w:rsid w:val="0089404B"/>
    <w:rsid w:val="008A1A19"/>
    <w:rsid w:val="008A2588"/>
    <w:rsid w:val="008A3961"/>
    <w:rsid w:val="008A45A6"/>
    <w:rsid w:val="008B451B"/>
    <w:rsid w:val="008B76FE"/>
    <w:rsid w:val="008B7871"/>
    <w:rsid w:val="008C0C5B"/>
    <w:rsid w:val="008C1752"/>
    <w:rsid w:val="008C7E2D"/>
    <w:rsid w:val="008C7F96"/>
    <w:rsid w:val="008D1F05"/>
    <w:rsid w:val="008E1A7B"/>
    <w:rsid w:val="008E60AE"/>
    <w:rsid w:val="008F19C4"/>
    <w:rsid w:val="008F3789"/>
    <w:rsid w:val="008F50C0"/>
    <w:rsid w:val="008F686C"/>
    <w:rsid w:val="00902007"/>
    <w:rsid w:val="00902C48"/>
    <w:rsid w:val="0090324F"/>
    <w:rsid w:val="00904FD5"/>
    <w:rsid w:val="00911716"/>
    <w:rsid w:val="009138E9"/>
    <w:rsid w:val="009148DE"/>
    <w:rsid w:val="00922759"/>
    <w:rsid w:val="00934D69"/>
    <w:rsid w:val="00935813"/>
    <w:rsid w:val="009359D4"/>
    <w:rsid w:val="00935E54"/>
    <w:rsid w:val="00941E30"/>
    <w:rsid w:val="009453A8"/>
    <w:rsid w:val="00946980"/>
    <w:rsid w:val="00950DB6"/>
    <w:rsid w:val="00953B68"/>
    <w:rsid w:val="009661C0"/>
    <w:rsid w:val="00966CEA"/>
    <w:rsid w:val="00970B2C"/>
    <w:rsid w:val="009777D9"/>
    <w:rsid w:val="00977C09"/>
    <w:rsid w:val="00982438"/>
    <w:rsid w:val="009903CD"/>
    <w:rsid w:val="009912B3"/>
    <w:rsid w:val="00991B88"/>
    <w:rsid w:val="00994595"/>
    <w:rsid w:val="009947B8"/>
    <w:rsid w:val="009949BB"/>
    <w:rsid w:val="00994D39"/>
    <w:rsid w:val="00996A31"/>
    <w:rsid w:val="00996BAD"/>
    <w:rsid w:val="009A276D"/>
    <w:rsid w:val="009A5753"/>
    <w:rsid w:val="009A579D"/>
    <w:rsid w:val="009B21FB"/>
    <w:rsid w:val="009B2933"/>
    <w:rsid w:val="009B52DB"/>
    <w:rsid w:val="009B617B"/>
    <w:rsid w:val="009C0662"/>
    <w:rsid w:val="009C2E7D"/>
    <w:rsid w:val="009C45DB"/>
    <w:rsid w:val="009D0770"/>
    <w:rsid w:val="009D4A4E"/>
    <w:rsid w:val="009D5389"/>
    <w:rsid w:val="009E0791"/>
    <w:rsid w:val="009E13AF"/>
    <w:rsid w:val="009E167B"/>
    <w:rsid w:val="009E3297"/>
    <w:rsid w:val="009E75B4"/>
    <w:rsid w:val="009F2808"/>
    <w:rsid w:val="009F5B82"/>
    <w:rsid w:val="009F734F"/>
    <w:rsid w:val="00A00D95"/>
    <w:rsid w:val="00A05609"/>
    <w:rsid w:val="00A14A5D"/>
    <w:rsid w:val="00A2331D"/>
    <w:rsid w:val="00A23CFB"/>
    <w:rsid w:val="00A246B6"/>
    <w:rsid w:val="00A3123A"/>
    <w:rsid w:val="00A3553B"/>
    <w:rsid w:val="00A42EDD"/>
    <w:rsid w:val="00A46623"/>
    <w:rsid w:val="00A47690"/>
    <w:rsid w:val="00A47B49"/>
    <w:rsid w:val="00A47E4B"/>
    <w:rsid w:val="00A47E70"/>
    <w:rsid w:val="00A50CF0"/>
    <w:rsid w:val="00A5306F"/>
    <w:rsid w:val="00A54946"/>
    <w:rsid w:val="00A6151F"/>
    <w:rsid w:val="00A67623"/>
    <w:rsid w:val="00A75006"/>
    <w:rsid w:val="00A7600D"/>
    <w:rsid w:val="00A76598"/>
    <w:rsid w:val="00A7671C"/>
    <w:rsid w:val="00A76BBC"/>
    <w:rsid w:val="00A806C6"/>
    <w:rsid w:val="00A80BD2"/>
    <w:rsid w:val="00A82818"/>
    <w:rsid w:val="00A8343E"/>
    <w:rsid w:val="00A9209C"/>
    <w:rsid w:val="00A94448"/>
    <w:rsid w:val="00AA14B0"/>
    <w:rsid w:val="00AA2CBC"/>
    <w:rsid w:val="00AA5BF7"/>
    <w:rsid w:val="00AA6BC1"/>
    <w:rsid w:val="00AA7483"/>
    <w:rsid w:val="00AB168E"/>
    <w:rsid w:val="00AB2D2C"/>
    <w:rsid w:val="00AC1695"/>
    <w:rsid w:val="00AC5820"/>
    <w:rsid w:val="00AD1CD8"/>
    <w:rsid w:val="00AD56AB"/>
    <w:rsid w:val="00AD5B85"/>
    <w:rsid w:val="00AD6E9D"/>
    <w:rsid w:val="00AD78FE"/>
    <w:rsid w:val="00AE2235"/>
    <w:rsid w:val="00AE5FB6"/>
    <w:rsid w:val="00AE7F20"/>
    <w:rsid w:val="00AF1F4F"/>
    <w:rsid w:val="00AF6639"/>
    <w:rsid w:val="00B064D8"/>
    <w:rsid w:val="00B069CB"/>
    <w:rsid w:val="00B0752C"/>
    <w:rsid w:val="00B15E19"/>
    <w:rsid w:val="00B20DDE"/>
    <w:rsid w:val="00B22759"/>
    <w:rsid w:val="00B258BB"/>
    <w:rsid w:val="00B309C7"/>
    <w:rsid w:val="00B3450E"/>
    <w:rsid w:val="00B348F8"/>
    <w:rsid w:val="00B35744"/>
    <w:rsid w:val="00B36C6B"/>
    <w:rsid w:val="00B41083"/>
    <w:rsid w:val="00B44D6C"/>
    <w:rsid w:val="00B46CB0"/>
    <w:rsid w:val="00B50C2A"/>
    <w:rsid w:val="00B51A49"/>
    <w:rsid w:val="00B53EB8"/>
    <w:rsid w:val="00B56B33"/>
    <w:rsid w:val="00B57923"/>
    <w:rsid w:val="00B57FB9"/>
    <w:rsid w:val="00B64228"/>
    <w:rsid w:val="00B6541E"/>
    <w:rsid w:val="00B677DC"/>
    <w:rsid w:val="00B67B97"/>
    <w:rsid w:val="00B70737"/>
    <w:rsid w:val="00B741EC"/>
    <w:rsid w:val="00B76242"/>
    <w:rsid w:val="00B81089"/>
    <w:rsid w:val="00B810F0"/>
    <w:rsid w:val="00B813E5"/>
    <w:rsid w:val="00B830F0"/>
    <w:rsid w:val="00B83195"/>
    <w:rsid w:val="00B84D50"/>
    <w:rsid w:val="00B8588D"/>
    <w:rsid w:val="00B90481"/>
    <w:rsid w:val="00B90E2E"/>
    <w:rsid w:val="00B93E09"/>
    <w:rsid w:val="00B949D8"/>
    <w:rsid w:val="00B96195"/>
    <w:rsid w:val="00B962F0"/>
    <w:rsid w:val="00B968C8"/>
    <w:rsid w:val="00BA3EC5"/>
    <w:rsid w:val="00BA51D9"/>
    <w:rsid w:val="00BA5CF5"/>
    <w:rsid w:val="00BA6BE0"/>
    <w:rsid w:val="00BB0896"/>
    <w:rsid w:val="00BB0958"/>
    <w:rsid w:val="00BB2E7B"/>
    <w:rsid w:val="00BB34B5"/>
    <w:rsid w:val="00BB596C"/>
    <w:rsid w:val="00BB5DFC"/>
    <w:rsid w:val="00BC1251"/>
    <w:rsid w:val="00BC5410"/>
    <w:rsid w:val="00BD1539"/>
    <w:rsid w:val="00BD1D82"/>
    <w:rsid w:val="00BD279D"/>
    <w:rsid w:val="00BD6552"/>
    <w:rsid w:val="00BD6BB8"/>
    <w:rsid w:val="00BE3467"/>
    <w:rsid w:val="00BE3F2B"/>
    <w:rsid w:val="00BF15C3"/>
    <w:rsid w:val="00BF189E"/>
    <w:rsid w:val="00BF6A8C"/>
    <w:rsid w:val="00BF6E65"/>
    <w:rsid w:val="00BF76B4"/>
    <w:rsid w:val="00C00EE7"/>
    <w:rsid w:val="00C01761"/>
    <w:rsid w:val="00C04029"/>
    <w:rsid w:val="00C058F1"/>
    <w:rsid w:val="00C07079"/>
    <w:rsid w:val="00C118B1"/>
    <w:rsid w:val="00C137A2"/>
    <w:rsid w:val="00C1598D"/>
    <w:rsid w:val="00C15D26"/>
    <w:rsid w:val="00C20AE2"/>
    <w:rsid w:val="00C24035"/>
    <w:rsid w:val="00C324F5"/>
    <w:rsid w:val="00C33F1B"/>
    <w:rsid w:val="00C34CFA"/>
    <w:rsid w:val="00C45091"/>
    <w:rsid w:val="00C508F1"/>
    <w:rsid w:val="00C53B37"/>
    <w:rsid w:val="00C603A5"/>
    <w:rsid w:val="00C66BA2"/>
    <w:rsid w:val="00C72017"/>
    <w:rsid w:val="00C72F9E"/>
    <w:rsid w:val="00C76751"/>
    <w:rsid w:val="00C76BB9"/>
    <w:rsid w:val="00C77D61"/>
    <w:rsid w:val="00C81802"/>
    <w:rsid w:val="00C86086"/>
    <w:rsid w:val="00C87ABC"/>
    <w:rsid w:val="00C9136F"/>
    <w:rsid w:val="00C9192C"/>
    <w:rsid w:val="00C91A49"/>
    <w:rsid w:val="00C93358"/>
    <w:rsid w:val="00C95985"/>
    <w:rsid w:val="00C95EC2"/>
    <w:rsid w:val="00C96F47"/>
    <w:rsid w:val="00CA071F"/>
    <w:rsid w:val="00CA37F5"/>
    <w:rsid w:val="00CA7274"/>
    <w:rsid w:val="00CB0796"/>
    <w:rsid w:val="00CB0BE1"/>
    <w:rsid w:val="00CB2068"/>
    <w:rsid w:val="00CC33FD"/>
    <w:rsid w:val="00CC398D"/>
    <w:rsid w:val="00CC5026"/>
    <w:rsid w:val="00CC68D0"/>
    <w:rsid w:val="00CE038C"/>
    <w:rsid w:val="00CE066D"/>
    <w:rsid w:val="00CE1CFC"/>
    <w:rsid w:val="00CE28F9"/>
    <w:rsid w:val="00CE4EEE"/>
    <w:rsid w:val="00CF0351"/>
    <w:rsid w:val="00CF2893"/>
    <w:rsid w:val="00CF54CE"/>
    <w:rsid w:val="00CF63A2"/>
    <w:rsid w:val="00CF7768"/>
    <w:rsid w:val="00D001F6"/>
    <w:rsid w:val="00D00A65"/>
    <w:rsid w:val="00D01683"/>
    <w:rsid w:val="00D03219"/>
    <w:rsid w:val="00D03F9A"/>
    <w:rsid w:val="00D06D51"/>
    <w:rsid w:val="00D11C3B"/>
    <w:rsid w:val="00D1550E"/>
    <w:rsid w:val="00D2065C"/>
    <w:rsid w:val="00D24991"/>
    <w:rsid w:val="00D279A0"/>
    <w:rsid w:val="00D347C7"/>
    <w:rsid w:val="00D40F55"/>
    <w:rsid w:val="00D465F4"/>
    <w:rsid w:val="00D47D0A"/>
    <w:rsid w:val="00D50255"/>
    <w:rsid w:val="00D6628B"/>
    <w:rsid w:val="00D66520"/>
    <w:rsid w:val="00D67E81"/>
    <w:rsid w:val="00D7080D"/>
    <w:rsid w:val="00D75B79"/>
    <w:rsid w:val="00D763C2"/>
    <w:rsid w:val="00D836A5"/>
    <w:rsid w:val="00D86F1C"/>
    <w:rsid w:val="00D90064"/>
    <w:rsid w:val="00D91BF6"/>
    <w:rsid w:val="00D93CE9"/>
    <w:rsid w:val="00D94D14"/>
    <w:rsid w:val="00D96057"/>
    <w:rsid w:val="00DA17FC"/>
    <w:rsid w:val="00DA224C"/>
    <w:rsid w:val="00DA3167"/>
    <w:rsid w:val="00DB2104"/>
    <w:rsid w:val="00DB2CA0"/>
    <w:rsid w:val="00DB464C"/>
    <w:rsid w:val="00DC08B8"/>
    <w:rsid w:val="00DC15F2"/>
    <w:rsid w:val="00DC1947"/>
    <w:rsid w:val="00DC69BA"/>
    <w:rsid w:val="00DD1984"/>
    <w:rsid w:val="00DD5EA5"/>
    <w:rsid w:val="00DE34CF"/>
    <w:rsid w:val="00DE4AEB"/>
    <w:rsid w:val="00DF0D0B"/>
    <w:rsid w:val="00DF47A0"/>
    <w:rsid w:val="00DF5BB5"/>
    <w:rsid w:val="00DF6DA6"/>
    <w:rsid w:val="00DF6E2C"/>
    <w:rsid w:val="00E0113A"/>
    <w:rsid w:val="00E10962"/>
    <w:rsid w:val="00E13F3D"/>
    <w:rsid w:val="00E1735E"/>
    <w:rsid w:val="00E23147"/>
    <w:rsid w:val="00E23474"/>
    <w:rsid w:val="00E26111"/>
    <w:rsid w:val="00E34898"/>
    <w:rsid w:val="00E416FB"/>
    <w:rsid w:val="00E436EE"/>
    <w:rsid w:val="00E477F2"/>
    <w:rsid w:val="00E506AD"/>
    <w:rsid w:val="00E54A29"/>
    <w:rsid w:val="00E55B9B"/>
    <w:rsid w:val="00E56F1A"/>
    <w:rsid w:val="00E70254"/>
    <w:rsid w:val="00E74F28"/>
    <w:rsid w:val="00E76E60"/>
    <w:rsid w:val="00E81D0E"/>
    <w:rsid w:val="00E8523A"/>
    <w:rsid w:val="00E90858"/>
    <w:rsid w:val="00E921CE"/>
    <w:rsid w:val="00E93676"/>
    <w:rsid w:val="00EA31D9"/>
    <w:rsid w:val="00EB00DD"/>
    <w:rsid w:val="00EB09B7"/>
    <w:rsid w:val="00EB0E93"/>
    <w:rsid w:val="00EC2633"/>
    <w:rsid w:val="00EC474D"/>
    <w:rsid w:val="00EC6813"/>
    <w:rsid w:val="00EC6B94"/>
    <w:rsid w:val="00ED4851"/>
    <w:rsid w:val="00ED4E9E"/>
    <w:rsid w:val="00ED541F"/>
    <w:rsid w:val="00EE031B"/>
    <w:rsid w:val="00EE2FD8"/>
    <w:rsid w:val="00EE633A"/>
    <w:rsid w:val="00EE636E"/>
    <w:rsid w:val="00EE7D7C"/>
    <w:rsid w:val="00EF21B7"/>
    <w:rsid w:val="00EF66A4"/>
    <w:rsid w:val="00F01695"/>
    <w:rsid w:val="00F0304F"/>
    <w:rsid w:val="00F06112"/>
    <w:rsid w:val="00F1353E"/>
    <w:rsid w:val="00F15BB0"/>
    <w:rsid w:val="00F21FBA"/>
    <w:rsid w:val="00F248F9"/>
    <w:rsid w:val="00F25D98"/>
    <w:rsid w:val="00F25E9D"/>
    <w:rsid w:val="00F300FB"/>
    <w:rsid w:val="00F30DF7"/>
    <w:rsid w:val="00F31AA5"/>
    <w:rsid w:val="00F3577C"/>
    <w:rsid w:val="00F4115B"/>
    <w:rsid w:val="00F43D3E"/>
    <w:rsid w:val="00F4629E"/>
    <w:rsid w:val="00F46C83"/>
    <w:rsid w:val="00F4788A"/>
    <w:rsid w:val="00F562F9"/>
    <w:rsid w:val="00F57A89"/>
    <w:rsid w:val="00F62B5C"/>
    <w:rsid w:val="00F6528E"/>
    <w:rsid w:val="00F65406"/>
    <w:rsid w:val="00F7174C"/>
    <w:rsid w:val="00F724EC"/>
    <w:rsid w:val="00F81CA8"/>
    <w:rsid w:val="00F85CF3"/>
    <w:rsid w:val="00F900C2"/>
    <w:rsid w:val="00F91224"/>
    <w:rsid w:val="00F91D9D"/>
    <w:rsid w:val="00F93769"/>
    <w:rsid w:val="00F95323"/>
    <w:rsid w:val="00FA0B44"/>
    <w:rsid w:val="00FB3F9C"/>
    <w:rsid w:val="00FB6386"/>
    <w:rsid w:val="00FC1F05"/>
    <w:rsid w:val="00FC5EBF"/>
    <w:rsid w:val="00FC66AE"/>
    <w:rsid w:val="00FD529B"/>
    <w:rsid w:val="00FE0835"/>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3A8DA-0F07-4B8D-B7C0-6CAAA690C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2103</TotalTime>
  <Pages>7</Pages>
  <Words>3017</Words>
  <Characters>17197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1112</cp:revision>
  <cp:lastPrinted>1899-12-31T23:00:00Z</cp:lastPrinted>
  <dcterms:created xsi:type="dcterms:W3CDTF">2023-08-09T10:44:00Z</dcterms:created>
  <dcterms:modified xsi:type="dcterms:W3CDTF">2024-03-01T10:48:00Z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